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2D848" w14:textId="77777777" w:rsidR="0063399F" w:rsidRPr="00EA2515" w:rsidRDefault="0063399F" w:rsidP="0063399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418B5" w:rsidRPr="008418B5" w14:paraId="146B2004" w14:textId="77777777" w:rsidTr="72A8FCA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4C02238" w14:textId="77777777" w:rsidR="0063399F" w:rsidRPr="008418B5" w:rsidRDefault="0063399F" w:rsidP="00484D7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18B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9ED6C94" w14:textId="77777777" w:rsidR="0063399F" w:rsidRPr="008418B5" w:rsidRDefault="00801CB3" w:rsidP="00484D7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418B5">
              <w:rPr>
                <w:rFonts w:ascii="Arial" w:hAnsi="Arial" w:cs="Arial"/>
                <w:b/>
                <w:sz w:val="20"/>
                <w:szCs w:val="20"/>
              </w:rPr>
              <w:t>Marka u tržišnom poslovanju</w:t>
            </w:r>
          </w:p>
        </w:tc>
      </w:tr>
      <w:tr w:rsidR="008418B5" w:rsidRPr="008418B5" w14:paraId="5F780EB9" w14:textId="77777777" w:rsidTr="72A8FCA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B80068" w14:textId="77777777" w:rsidR="0063399F" w:rsidRPr="008418B5" w:rsidRDefault="0063399F" w:rsidP="00484D7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8418B5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F49681" w14:textId="6378A047" w:rsidR="0063399F" w:rsidRPr="008418B5" w:rsidRDefault="008418B5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EUBB22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ED576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000B5" w14:textId="77777777" w:rsidR="0063399F" w:rsidRPr="008418B5" w:rsidRDefault="003F4B02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418B5" w:rsidRPr="008418B5" w14:paraId="0253CCEF" w14:textId="77777777" w:rsidTr="72A8FCA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D9A980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484242" w14:textId="705FEF58" w:rsidR="0063399F" w:rsidRPr="005C5B4C" w:rsidDel="005C5B4C" w:rsidRDefault="00484D73" w:rsidP="00484D73">
            <w:pPr>
              <w:spacing w:after="0" w:line="240" w:lineRule="auto"/>
              <w:rPr>
                <w:del w:id="0" w:author="IKM" w:date="2024-10-02T09:14:00Z"/>
                <w:rFonts w:ascii="Arial" w:hAnsi="Arial" w:cs="Arial"/>
                <w:color w:val="00B050"/>
                <w:sz w:val="20"/>
                <w:szCs w:val="20"/>
                <w:rPrChange w:id="1" w:author="IKM" w:date="2024-10-02T09:14:00Z">
                  <w:rPr>
                    <w:del w:id="2" w:author="IKM" w:date="2024-10-02T09:14:00Z"/>
                    <w:rFonts w:ascii="Arial" w:hAnsi="Arial" w:cs="Arial"/>
                    <w:sz w:val="20"/>
                    <w:szCs w:val="20"/>
                  </w:rPr>
                </w:rPrChange>
              </w:rPr>
            </w:pPr>
            <w:del w:id="3" w:author="IKM" w:date="2024-10-02T09:14:00Z">
              <w:r w:rsidRPr="005C5B4C" w:rsidDel="005C5B4C">
                <w:rPr>
                  <w:rFonts w:ascii="Arial" w:hAnsi="Arial" w:cs="Arial"/>
                  <w:color w:val="00B050"/>
                  <w:sz w:val="20"/>
                  <w:szCs w:val="20"/>
                  <w:rPrChange w:id="4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prof.dr.sc. Neven Šerić</w:delText>
              </w:r>
            </w:del>
          </w:p>
          <w:p w14:paraId="57229EA3" w14:textId="2B6E0951" w:rsidR="00F75A20" w:rsidRDefault="00F75A20" w:rsidP="00484D73">
            <w:pPr>
              <w:spacing w:after="0" w:line="240" w:lineRule="auto"/>
              <w:rPr>
                <w:ins w:id="5" w:author="IKM" w:date="2024-10-02T09:14:00Z"/>
                <w:rFonts w:ascii="Arial" w:hAnsi="Arial" w:cs="Arial"/>
                <w:sz w:val="20"/>
                <w:szCs w:val="20"/>
              </w:rPr>
            </w:pPr>
            <w:del w:id="6" w:author="IKM" w:date="2024-10-02T09:14:00Z">
              <w:r w:rsidRPr="005C5B4C" w:rsidDel="009E3005">
                <w:rPr>
                  <w:rFonts w:ascii="Arial" w:hAnsi="Arial" w:cs="Arial"/>
                  <w:color w:val="00B050"/>
                  <w:sz w:val="20"/>
                  <w:szCs w:val="20"/>
                  <w:rPrChange w:id="7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doc</w:delText>
              </w:r>
            </w:del>
            <w:ins w:id="8" w:author="IKM" w:date="2024-10-02T09:14:00Z">
              <w:r w:rsidR="009E3005" w:rsidRPr="005C5B4C">
                <w:rPr>
                  <w:rFonts w:ascii="Arial" w:hAnsi="Arial" w:cs="Arial"/>
                  <w:color w:val="00B050"/>
                  <w:sz w:val="20"/>
                  <w:szCs w:val="20"/>
                  <w:rPrChange w:id="9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izv</w:t>
              </w:r>
            </w:ins>
            <w:r w:rsidRPr="005C5B4C">
              <w:rPr>
                <w:rFonts w:ascii="Arial" w:hAnsi="Arial" w:cs="Arial"/>
                <w:color w:val="00B050"/>
                <w:sz w:val="20"/>
                <w:szCs w:val="20"/>
                <w:rPrChange w:id="10" w:author="IKM" w:date="2024-10-02T09:1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.</w:t>
            </w:r>
            <w:ins w:id="11" w:author="IKM" w:date="2024-10-02T09:14:00Z">
              <w:r w:rsidR="009E3005" w:rsidRPr="005C5B4C">
                <w:rPr>
                  <w:rFonts w:ascii="Arial" w:hAnsi="Arial" w:cs="Arial"/>
                  <w:color w:val="00B050"/>
                  <w:sz w:val="20"/>
                  <w:szCs w:val="20"/>
                  <w:rPrChange w:id="12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prof.</w:t>
              </w:r>
            </w:ins>
            <w:del w:id="13" w:author="IKM" w:date="2024-10-02T09:14:00Z">
              <w:r w:rsidRPr="005C5B4C" w:rsidDel="009E3005">
                <w:rPr>
                  <w:rFonts w:ascii="Arial" w:hAnsi="Arial" w:cs="Arial"/>
                  <w:color w:val="00B050"/>
                  <w:sz w:val="20"/>
                  <w:szCs w:val="20"/>
                  <w:rPrChange w:id="14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5C5B4C">
              <w:rPr>
                <w:rFonts w:ascii="Arial" w:hAnsi="Arial" w:cs="Arial"/>
                <w:color w:val="00B050"/>
                <w:sz w:val="20"/>
                <w:szCs w:val="20"/>
                <w:rPrChange w:id="15" w:author="IKM" w:date="2024-10-02T09:1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dr.</w:t>
            </w:r>
            <w:del w:id="16" w:author="IKM" w:date="2024-10-02T09:14:00Z">
              <w:r w:rsidRPr="005C5B4C" w:rsidDel="009E3005">
                <w:rPr>
                  <w:rFonts w:ascii="Arial" w:hAnsi="Arial" w:cs="Arial"/>
                  <w:color w:val="00B050"/>
                  <w:sz w:val="20"/>
                  <w:szCs w:val="20"/>
                  <w:rPrChange w:id="17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5C5B4C">
              <w:rPr>
                <w:rFonts w:ascii="Arial" w:hAnsi="Arial" w:cs="Arial"/>
                <w:color w:val="00B050"/>
                <w:sz w:val="20"/>
                <w:szCs w:val="20"/>
                <w:rPrChange w:id="18" w:author="IKM" w:date="2024-10-02T09:1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 xml:space="preserve">sc. </w:t>
            </w:r>
            <w:r w:rsidRPr="008418B5">
              <w:rPr>
                <w:rFonts w:ascii="Arial" w:hAnsi="Arial" w:cs="Arial"/>
                <w:sz w:val="20"/>
                <w:szCs w:val="20"/>
              </w:rPr>
              <w:t>Ivana Kursan Milaković</w:t>
            </w:r>
          </w:p>
          <w:p w14:paraId="33F15154" w14:textId="77777777" w:rsidR="005C5B4C" w:rsidRPr="008418B5" w:rsidRDefault="005C5B4C" w:rsidP="005C5B4C">
            <w:pPr>
              <w:spacing w:after="0" w:line="240" w:lineRule="auto"/>
              <w:rPr>
                <w:ins w:id="19" w:author="IKM" w:date="2024-10-02T09:14:00Z"/>
                <w:rFonts w:ascii="Arial" w:hAnsi="Arial" w:cs="Arial"/>
                <w:sz w:val="20"/>
                <w:szCs w:val="20"/>
              </w:rPr>
            </w:pPr>
            <w:ins w:id="20" w:author="IKM" w:date="2024-10-02T09:14:00Z">
              <w:r w:rsidRPr="008418B5">
                <w:rPr>
                  <w:rFonts w:ascii="Arial" w:hAnsi="Arial" w:cs="Arial"/>
                  <w:sz w:val="20"/>
                  <w:szCs w:val="20"/>
                </w:rPr>
                <w:t>prof.dr.sc. Neven Šerić</w:t>
              </w:r>
            </w:ins>
          </w:p>
          <w:p w14:paraId="37683621" w14:textId="77777777" w:rsidR="005C5B4C" w:rsidRPr="005C5B4C" w:rsidDel="005C5B4C" w:rsidRDefault="005C5B4C" w:rsidP="00484D73">
            <w:pPr>
              <w:spacing w:after="0" w:line="240" w:lineRule="auto"/>
              <w:rPr>
                <w:del w:id="21" w:author="IKM" w:date="2024-10-02T09:14:00Z"/>
                <w:rFonts w:ascii="Arial" w:hAnsi="Arial" w:cs="Arial"/>
                <w:color w:val="00B050"/>
                <w:sz w:val="20"/>
                <w:szCs w:val="20"/>
                <w:rPrChange w:id="22" w:author="IKM" w:date="2024-10-02T09:14:00Z">
                  <w:rPr>
                    <w:del w:id="23" w:author="IKM" w:date="2024-10-02T09:14:00Z"/>
                    <w:rFonts w:ascii="Arial" w:hAnsi="Arial" w:cs="Arial"/>
                    <w:sz w:val="20"/>
                    <w:szCs w:val="20"/>
                  </w:rPr>
                </w:rPrChange>
              </w:rPr>
            </w:pPr>
          </w:p>
          <w:p w14:paraId="662CCA0D" w14:textId="77777777" w:rsidR="001A761E" w:rsidRPr="008418B5" w:rsidRDefault="001A761E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24" w:author="IKM" w:date="2024-10-02T09:14:00Z">
              <w:r w:rsidRPr="005C5B4C" w:rsidDel="009E3005">
                <w:rPr>
                  <w:rFonts w:ascii="Arial" w:hAnsi="Arial" w:cs="Arial"/>
                  <w:color w:val="00B050"/>
                  <w:sz w:val="20"/>
                  <w:szCs w:val="20"/>
                  <w:rPrChange w:id="25" w:author="IKM" w:date="2024-10-02T09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izv.</w:delText>
              </w:r>
            </w:del>
            <w:r w:rsidRPr="005C5B4C">
              <w:rPr>
                <w:rFonts w:ascii="Arial" w:hAnsi="Arial" w:cs="Arial"/>
                <w:color w:val="00B050"/>
                <w:sz w:val="20"/>
                <w:szCs w:val="20"/>
                <w:rPrChange w:id="26" w:author="IKM" w:date="2024-10-02T09:14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 xml:space="preserve">prof.dr.sc. 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Mario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5031B5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8FD68E" w14:textId="77777777" w:rsidR="00F475ED" w:rsidRPr="008418B5" w:rsidRDefault="00F475ED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26CB59" w14:textId="77777777" w:rsidR="0063399F" w:rsidRPr="008418B5" w:rsidRDefault="003F4B02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418B5" w:rsidRPr="008418B5" w14:paraId="27B50C5B" w14:textId="77777777" w:rsidTr="72A8FCA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E997C2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6FE164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66516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0D9D4" w14:textId="77777777" w:rsidR="0063399F" w:rsidRPr="008418B5" w:rsidRDefault="0063399F" w:rsidP="00484D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B175E1" w14:textId="77777777" w:rsidR="0063399F" w:rsidRPr="008418B5" w:rsidRDefault="0063399F" w:rsidP="00484D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0406BD" w14:textId="77777777" w:rsidR="0063399F" w:rsidRPr="008418B5" w:rsidRDefault="0063399F" w:rsidP="00484D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835DE0" w14:textId="77777777" w:rsidR="0063399F" w:rsidRPr="008418B5" w:rsidRDefault="0063399F" w:rsidP="00484D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418B5" w:rsidRPr="008418B5" w14:paraId="6E911FEF" w14:textId="77777777" w:rsidTr="72A8FCA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A7B874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285C24BA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1F9C8FC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06E73" w14:textId="77777777" w:rsidR="0063399F" w:rsidRPr="008418B5" w:rsidRDefault="00485EB1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9F1D8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7FAA8F" w14:textId="77777777" w:rsidR="0063399F" w:rsidRPr="008418B5" w:rsidRDefault="00485EB1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BF078A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18B5" w:rsidRPr="008418B5" w14:paraId="102FB170" w14:textId="77777777" w:rsidTr="72A8FCA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82F5C1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AD689" w14:textId="77777777" w:rsidR="00D4242E" w:rsidRPr="008418B5" w:rsidRDefault="00D4242E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A53569" w14:textId="77777777" w:rsidR="0063399F" w:rsidRPr="008418B5" w:rsidRDefault="003F6202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FEEFB5" w14:textId="77777777" w:rsidR="0063399F" w:rsidRPr="008418B5" w:rsidRDefault="0063399F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3EE88A" w14:textId="77777777" w:rsidR="0042493A" w:rsidRPr="008418B5" w:rsidRDefault="0042493A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26BE4A7" w14:textId="77777777" w:rsidR="0063399F" w:rsidRPr="008418B5" w:rsidRDefault="00FE75EB" w:rsidP="0048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2</w:t>
            </w:r>
            <w:r w:rsidR="00484D73" w:rsidRPr="008418B5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8418B5" w:rsidRPr="008418B5" w14:paraId="51444B6D" w14:textId="77777777" w:rsidTr="72A8FCA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0B6D634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8B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418B5" w:rsidRPr="008418B5" w14:paraId="62F3763B" w14:textId="77777777" w:rsidTr="72A8FCA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0E79D3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47CB3" w14:textId="77777777" w:rsidR="00D657BA" w:rsidRPr="008418B5" w:rsidRDefault="00D657BA" w:rsidP="00BF5A3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Glavni ciljevi ovog kolegija su omogućiti studentima: </w:t>
            </w:r>
          </w:p>
          <w:p w14:paraId="7C10D230" w14:textId="77777777" w:rsidR="00D657BA" w:rsidRPr="008418B5" w:rsidRDefault="00D657BA" w:rsidP="00BF5A3B">
            <w:pPr>
              <w:pStyle w:val="Odlomakpopisa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upoznavanje različitih teorijskih koncepata, te stjecanje znanja i sposobnosti za razumijevanje i provođenje strategija </w:t>
            </w:r>
            <w:r w:rsidR="003C559A" w:rsidRPr="008418B5">
              <w:rPr>
                <w:rFonts w:ascii="Arial" w:hAnsi="Arial" w:cs="Arial"/>
                <w:sz w:val="20"/>
                <w:szCs w:val="20"/>
              </w:rPr>
              <w:t xml:space="preserve">i programa </w:t>
            </w:r>
            <w:r w:rsidRPr="008418B5">
              <w:rPr>
                <w:rFonts w:ascii="Arial" w:hAnsi="Arial" w:cs="Arial"/>
                <w:sz w:val="20"/>
                <w:szCs w:val="20"/>
              </w:rPr>
              <w:t>oblikovanja i up</w:t>
            </w:r>
            <w:r w:rsidR="003C559A" w:rsidRPr="008418B5">
              <w:rPr>
                <w:rFonts w:ascii="Arial" w:hAnsi="Arial" w:cs="Arial"/>
                <w:sz w:val="20"/>
                <w:szCs w:val="20"/>
              </w:rPr>
              <w:t>ravljanja markom proizvoda/usluge</w:t>
            </w:r>
          </w:p>
          <w:p w14:paraId="2C5C82AF" w14:textId="77777777" w:rsidR="00D657BA" w:rsidRPr="008418B5" w:rsidRDefault="003C559A" w:rsidP="00BF5A3B">
            <w:pPr>
              <w:pStyle w:val="Odlomakpopisa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usvajanje </w:t>
            </w:r>
            <w:r w:rsidR="007134F3" w:rsidRPr="008418B5">
              <w:rPr>
                <w:rFonts w:ascii="Arial" w:hAnsi="Arial" w:cs="Arial"/>
                <w:sz w:val="20"/>
                <w:szCs w:val="20"/>
              </w:rPr>
              <w:t xml:space="preserve">znanja o </w:t>
            </w:r>
            <w:r w:rsidRPr="008418B5">
              <w:rPr>
                <w:rFonts w:ascii="Arial" w:hAnsi="Arial" w:cs="Arial"/>
                <w:sz w:val="20"/>
                <w:szCs w:val="20"/>
              </w:rPr>
              <w:t>metoda</w:t>
            </w:r>
            <w:r w:rsidR="007134F3" w:rsidRPr="008418B5">
              <w:rPr>
                <w:rFonts w:ascii="Arial" w:hAnsi="Arial" w:cs="Arial"/>
                <w:sz w:val="20"/>
                <w:szCs w:val="20"/>
              </w:rPr>
              <w:t>ma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 vrednovanja strategija upravljanja markom</w:t>
            </w:r>
          </w:p>
          <w:p w14:paraId="740E482A" w14:textId="77777777" w:rsidR="00F34CE0" w:rsidRPr="008418B5" w:rsidRDefault="003C559A" w:rsidP="00F34CE0">
            <w:pPr>
              <w:pStyle w:val="Odlomakpopisa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stjecanje znanja o</w:t>
            </w:r>
            <w:r w:rsidR="00BF5A3B" w:rsidRPr="008418B5">
              <w:rPr>
                <w:rFonts w:ascii="Arial" w:hAnsi="Arial" w:cs="Arial"/>
                <w:sz w:val="20"/>
                <w:szCs w:val="20"/>
              </w:rPr>
              <w:t xml:space="preserve"> aktivnostima oblikovanja i upravljanja markom</w:t>
            </w:r>
          </w:p>
        </w:tc>
      </w:tr>
      <w:tr w:rsidR="008418B5" w:rsidRPr="008418B5" w14:paraId="0B892CB1" w14:textId="77777777" w:rsidTr="72A8FCA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0BA2C1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6FA07B" w14:textId="77777777" w:rsidR="00BF5A3B" w:rsidRPr="008418B5" w:rsidRDefault="0073079B" w:rsidP="0073079B">
            <w:pPr>
              <w:tabs>
                <w:tab w:val="left" w:pos="454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36C4469" w14:textId="77777777" w:rsidR="00873766" w:rsidRPr="008418B5" w:rsidRDefault="00873766" w:rsidP="0087376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Propisani Statutom Ekonomskog fakulteta u Splitu i Pravilnikom o studiju i studiranju.</w:t>
            </w:r>
          </w:p>
        </w:tc>
      </w:tr>
      <w:tr w:rsidR="008418B5" w:rsidRPr="008418B5" w14:paraId="140F32A6" w14:textId="77777777" w:rsidTr="72A8FCA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842CC9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B6F47B" w14:textId="77777777" w:rsidR="00631004" w:rsidRPr="008418B5" w:rsidRDefault="00631004" w:rsidP="0063100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Ishod učenja predmeta: </w:t>
            </w:r>
          </w:p>
          <w:p w14:paraId="12CE0E3E" w14:textId="77777777" w:rsidR="00631004" w:rsidRPr="008418B5" w:rsidRDefault="00631004" w:rsidP="0063100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Analizirati koncepte i spoznaje u pogledu upravljanja markom, a s ciljem razumijevanja i oblikovanja strategija upravljanja markom</w:t>
            </w:r>
          </w:p>
          <w:p w14:paraId="0605283C" w14:textId="77777777" w:rsidR="00631004" w:rsidRPr="008418B5" w:rsidRDefault="00631004" w:rsidP="00631004">
            <w:pPr>
              <w:pStyle w:val="Odlomakpopis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E532C2" w14:textId="77777777" w:rsidR="00631004" w:rsidRPr="008418B5" w:rsidRDefault="00631004" w:rsidP="0063100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Pojedinačni ishodi učenja: </w:t>
            </w:r>
          </w:p>
          <w:p w14:paraId="09D8EF5B" w14:textId="77777777" w:rsidR="00631004" w:rsidRPr="008418B5" w:rsidRDefault="00631004" w:rsidP="0063100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Analizi</w:t>
            </w:r>
            <w:r w:rsidR="00AF5E62" w:rsidRPr="008418B5">
              <w:rPr>
                <w:rFonts w:ascii="Arial" w:hAnsi="Arial" w:cs="Arial"/>
                <w:sz w:val="20"/>
                <w:szCs w:val="20"/>
              </w:rPr>
              <w:t>rati elemente koji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 utječu na oblikovanje i provedbu programa upravljanja markom, te marketinške implikacije </w:t>
            </w:r>
            <w:r w:rsidR="00455951" w:rsidRPr="008418B5">
              <w:rPr>
                <w:rFonts w:ascii="Arial" w:hAnsi="Arial" w:cs="Arial"/>
                <w:sz w:val="20"/>
                <w:szCs w:val="20"/>
              </w:rPr>
              <w:t>razmatranih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 utjecaja </w:t>
            </w:r>
          </w:p>
          <w:p w14:paraId="62633658" w14:textId="77777777" w:rsidR="00631004" w:rsidRPr="008418B5" w:rsidRDefault="00631004" w:rsidP="0063100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Procijeniti odabir primjerene strategije upravljanja markom </w:t>
            </w:r>
          </w:p>
          <w:p w14:paraId="1328C854" w14:textId="77777777" w:rsidR="00631004" w:rsidRPr="008418B5" w:rsidRDefault="00631004" w:rsidP="0063100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Procijeniti sastavnice marke za oblikovanje aktivnosti upravljanja markom </w:t>
            </w:r>
          </w:p>
          <w:p w14:paraId="1E9A09BF" w14:textId="77777777" w:rsidR="00631004" w:rsidRPr="008418B5" w:rsidRDefault="00631004" w:rsidP="0063100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Vrednovati aktivnosti upravljanja markom </w:t>
            </w:r>
          </w:p>
          <w:p w14:paraId="1674A5F4" w14:textId="77777777" w:rsidR="0063399F" w:rsidRPr="008418B5" w:rsidRDefault="00631004" w:rsidP="0063100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Analizirati upravljanje markom na konkretnim primjerima</w:t>
            </w:r>
          </w:p>
        </w:tc>
      </w:tr>
      <w:tr w:rsidR="008418B5" w:rsidRPr="008418B5" w14:paraId="2098E3E6" w14:textId="77777777" w:rsidTr="72A8FCA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16B5D7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8418B5" w:rsidRPr="008418B5" w14:paraId="1F60D315" w14:textId="77777777" w:rsidTr="00CF6E7D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AC109" w14:textId="77777777" w:rsidR="00800786" w:rsidRPr="008418B5" w:rsidRDefault="00A87EDA" w:rsidP="0080078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C5E7E" w14:textId="77777777" w:rsidR="00800786" w:rsidRPr="008418B5" w:rsidRDefault="0051302C" w:rsidP="0080078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8418B5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1FB03" w14:textId="77777777" w:rsidR="00800786" w:rsidRPr="008418B5" w:rsidRDefault="00A87EDA" w:rsidP="0080078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789DD" w14:textId="77777777" w:rsidR="00800786" w:rsidRPr="008418B5" w:rsidRDefault="0051302C" w:rsidP="0080078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bCs/>
                      <w:sz w:val="16"/>
                      <w:szCs w:val="16"/>
                    </w:rPr>
                    <w:t>Sati</w:t>
                  </w:r>
                </w:p>
              </w:tc>
            </w:tr>
            <w:tr w:rsidR="008418B5" w:rsidRPr="008418B5" w14:paraId="7D991F37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E8067" w14:textId="77777777" w:rsidR="0051302C" w:rsidRPr="008418B5" w:rsidRDefault="0051302C" w:rsidP="0084414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Uvod u upravljanje markom. </w:t>
                  </w:r>
                  <w:r w:rsidRPr="008418B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Upoznavanje s načinom rada. 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E0DCF6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9B8A3" w14:textId="77777777" w:rsidR="00800786" w:rsidRPr="008418B5" w:rsidRDefault="003E7215" w:rsidP="003E721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Uvod u projektni zadatak</w:t>
                  </w:r>
                  <w:r w:rsidR="00800786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–</w:t>
                  </w:r>
                  <w:r w:rsidR="00800786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svrha, ciljevi i način izrade. </w:t>
                  </w:r>
                  <w:r w:rsidR="00D52613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D14F0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06D8456B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F6DB3" w14:textId="77777777" w:rsidR="00800786" w:rsidRPr="008418B5" w:rsidRDefault="00116ED4" w:rsidP="00D16F0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Razvoj </w:t>
                  </w:r>
                  <w:r w:rsidR="00D16F06" w:rsidRPr="008418B5">
                    <w:rPr>
                      <w:rFonts w:ascii="Arial" w:hAnsi="Arial" w:cs="Arial"/>
                      <w:sz w:val="20"/>
                      <w:szCs w:val="20"/>
                    </w:rPr>
                    <w:t>koncepcije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marke i pozicioniranje</w:t>
                  </w:r>
                  <w:r w:rsidR="00C1789F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05B72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10226" w14:textId="77777777" w:rsidR="00800786" w:rsidRPr="008418B5" w:rsidRDefault="007733E2" w:rsidP="007733E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tema i projektnih timova/grupa. </w:t>
                  </w:r>
                </w:p>
                <w:p w14:paraId="052C4E90" w14:textId="77777777" w:rsidR="00B436FF" w:rsidRPr="008418B5" w:rsidRDefault="00B436FF" w:rsidP="00B436F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Razvoj </w:t>
                  </w:r>
                  <w:r w:rsidR="00D16F06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koncepcije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marke i pozicioniranje – </w:t>
                  </w:r>
                  <w:r w:rsidR="00D52613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EAD3A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13D930CB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BC7F4" w14:textId="77777777" w:rsidR="00800786" w:rsidRPr="008418B5" w:rsidRDefault="000766CE" w:rsidP="009C42CA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Oblikovanj</w:t>
                  </w:r>
                  <w:r w:rsidR="00D52613" w:rsidRPr="008418B5">
                    <w:rPr>
                      <w:rFonts w:ascii="Arial" w:hAnsi="Arial" w:cs="Arial"/>
                      <w:sz w:val="20"/>
                      <w:szCs w:val="20"/>
                    </w:rPr>
                    <w:t>e i provedba programa marke (I): elementi upravljanja markom (identitet, imidž, osobnost marke), (II): dizajn i strategije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2AA51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CB4A1" w14:textId="77777777" w:rsidR="00800786" w:rsidRPr="008418B5" w:rsidRDefault="008260D3" w:rsidP="00A51A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Oblikovanje i provedba programa marke </w:t>
                  </w:r>
                  <w:r w:rsidR="00A51AC9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(I, II) </w:t>
                  </w:r>
                  <w:r w:rsidR="00E32C2B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r w:rsidR="00D52613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A37BE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20EFEEE8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19B24" w14:textId="77777777" w:rsidR="00800786" w:rsidRPr="008418B5" w:rsidRDefault="00F84DD4" w:rsidP="00653937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Integracija </w:t>
                  </w:r>
                  <w:r w:rsidR="006F4D92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upravljanja markom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s marketinškom komunikacijom</w:t>
                  </w:r>
                  <w:r w:rsidRPr="008418B5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95AD1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DDA3F" w14:textId="77777777" w:rsidR="00800786" w:rsidRPr="008418B5" w:rsidRDefault="005B1769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Integracija upravljanja markom s raznim oblicima marketinške komunikacije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A5FF5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12121B1A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CF6E6" w14:textId="77777777" w:rsidR="00800786" w:rsidRPr="008418B5" w:rsidRDefault="00D06035" w:rsidP="00C54DF8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Mjerenje vrijednosti marke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88AD60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FEADB" w14:textId="77777777" w:rsidR="00800786" w:rsidRPr="008418B5" w:rsidRDefault="00483512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Mjerenje vrijednosti marke (potrošačka, tržišna i financijska vrijednost)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91A920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7AEFE5C5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66C44" w14:textId="77777777" w:rsidR="00800786" w:rsidRPr="008418B5" w:rsidRDefault="00C3311E" w:rsidP="002077AD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Novi proizvodi, </w:t>
                  </w:r>
                  <w:r w:rsidR="004472B4" w:rsidRPr="008418B5">
                    <w:rPr>
                      <w:rFonts w:ascii="Arial" w:hAnsi="Arial" w:cs="Arial"/>
                      <w:sz w:val="20"/>
                      <w:szCs w:val="20"/>
                    </w:rPr>
                    <w:t>proširenja marke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marki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452E8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D5ED4" w14:textId="77777777" w:rsidR="00800786" w:rsidRPr="008418B5" w:rsidRDefault="00483512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proofErr w:type="spellStart"/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portfoliom</w:t>
                  </w:r>
                  <w:proofErr w:type="spellEnd"/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marki, novi proizvodi i proširenja marki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BCEF9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5003868F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4EA310" w14:textId="77777777" w:rsidR="00800786" w:rsidRPr="008418B5" w:rsidRDefault="007A313B" w:rsidP="000A00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životnim ciklusom marke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27740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5B54D" w14:textId="77777777" w:rsidR="00800786" w:rsidRPr="008418B5" w:rsidRDefault="009A69FE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životnim ciklusom marke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9501F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7E4263F4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DF8DD" w14:textId="77777777" w:rsidR="00800786" w:rsidRPr="008418B5" w:rsidRDefault="000007E6" w:rsidP="009617D7">
                  <w:pPr>
                    <w:spacing w:after="0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Privatne marke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0F2C0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  <w:p w14:paraId="607D9FFE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FB102" w14:textId="77777777" w:rsidR="00800786" w:rsidRPr="008418B5" w:rsidRDefault="00AF53E6" w:rsidP="00AF53E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Privatne marke - praktični zadaci i diskusija.</w:t>
                  </w:r>
                  <w:r w:rsidR="00B537D5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67C7C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214AC927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18FB6" w14:textId="77777777" w:rsidR="00800786" w:rsidRPr="008418B5" w:rsidRDefault="00CE509E" w:rsidP="00736430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B2B u</w:t>
                  </w:r>
                  <w:r w:rsidR="00627F80" w:rsidRPr="008418B5">
                    <w:rPr>
                      <w:rFonts w:ascii="Arial" w:hAnsi="Arial" w:cs="Arial"/>
                      <w:sz w:val="20"/>
                      <w:szCs w:val="20"/>
                    </w:rPr>
                    <w:t>pravljanje markom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F30D8F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C1BFD" w14:textId="77777777" w:rsidR="005345B1" w:rsidRPr="008418B5" w:rsidRDefault="005345B1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AA881D" w14:textId="77777777" w:rsidR="00800786" w:rsidRPr="008418B5" w:rsidRDefault="00B537D5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B2B upravljanje markom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473CA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69858C26" w14:textId="77777777" w:rsidTr="00CF6E7D">
              <w:trPr>
                <w:cantSplit/>
                <w:trHeight w:val="705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39C8F" w14:textId="77777777" w:rsidR="00800786" w:rsidRPr="008418B5" w:rsidRDefault="00FE5B6C" w:rsidP="003F6680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Upravljanje markom usluge</w:t>
                  </w:r>
                  <w:r w:rsidR="00456985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9E70E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1B40A" w14:textId="77777777" w:rsidR="00800786" w:rsidRPr="008418B5" w:rsidRDefault="00345DDC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Upravljanje markom na primjeru usluga -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4C711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6C4F2FBD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E77C1" w14:textId="77777777" w:rsidR="00800786" w:rsidRPr="008418B5" w:rsidRDefault="00FE5B6C" w:rsidP="003F6680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Upravljanje markom grada, zemlje, regije</w:t>
                  </w:r>
                  <w:r w:rsidR="00B867B0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4FAD0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6ACEC" w14:textId="77777777" w:rsidR="00800786" w:rsidRPr="008418B5" w:rsidRDefault="00345DDC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Brendiranje</w:t>
                  </w:r>
                  <w:proofErr w:type="spellEnd"/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grada/države/regije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4856B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0A760435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745A5" w14:textId="77777777" w:rsidR="00800786" w:rsidRPr="008418B5" w:rsidRDefault="008D325F" w:rsidP="008D325F">
                  <w:pPr>
                    <w:spacing w:after="0"/>
                    <w:rPr>
                      <w:rFonts w:ascii="Arial" w:hAnsi="Arial" w:cs="Arial"/>
                    </w:rPr>
                  </w:pPr>
                  <w:r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D16F06"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novativni oblici </w:t>
                  </w:r>
                  <w:r w:rsidR="00AC0704"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upravljanja markom</w:t>
                  </w:r>
                  <w:r w:rsidR="001E1653"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. </w:t>
                  </w:r>
                  <w:r w:rsidR="005223A6"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Internet</w:t>
                  </w:r>
                  <w:r w:rsidR="005223A6" w:rsidRPr="008418B5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 xml:space="preserve">. </w:t>
                  </w:r>
                  <w:r w:rsidR="00FE5B6C" w:rsidRPr="008418B5">
                    <w:rPr>
                      <w:rFonts w:ascii="Arial" w:hAnsi="Arial" w:cs="Arial"/>
                      <w:sz w:val="20"/>
                      <w:szCs w:val="20"/>
                    </w:rPr>
                    <w:t>Kultura marke i brand zajednice</w:t>
                  </w:r>
                  <w:r w:rsidR="003E437C" w:rsidRPr="008418B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AC0704"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798A5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7B347" w14:textId="77777777" w:rsidR="0051302C" w:rsidRPr="008418B5" w:rsidRDefault="00D16F06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Inovativni</w:t>
                  </w:r>
                  <w:r w:rsidR="00872E53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oblici</w:t>
                  </w:r>
                  <w:r w:rsidR="00872E53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u upravljanju markom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AF53E6" w:rsidRPr="008418B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Internet</w:t>
                  </w:r>
                  <w:r w:rsidR="00AF53E6" w:rsidRPr="008418B5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 xml:space="preserve">.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Kultura marke i brand zajednice. </w:t>
                  </w:r>
                  <w:r w:rsidR="00872E53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="00AF53E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  <w:p w14:paraId="5B85939E" w14:textId="77777777" w:rsidR="00800786" w:rsidRPr="008418B5" w:rsidRDefault="00872E53" w:rsidP="00944E2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Prezentacije</w:t>
                  </w:r>
                  <w:r w:rsidR="00944E2E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seminarskih radova.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CF2A9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418B5" w:rsidRPr="008418B5" w14:paraId="6B2375D1" w14:textId="77777777" w:rsidTr="00CF6E7D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C0B51" w14:textId="6D357E74" w:rsidR="00800786" w:rsidRPr="008418B5" w:rsidRDefault="00AC0704" w:rsidP="00961328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Upravljanje</w:t>
                  </w:r>
                  <w:r w:rsidR="000E1A20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markom na globalnim tržištima. </w:t>
                  </w: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Internacionalizacija. </w:t>
                  </w:r>
                  <w:ins w:id="27" w:author="IKM" w:date="2024-10-02T09:15:00Z">
                    <w:r w:rsidR="00A77202" w:rsidRPr="00A77202">
                      <w:rPr>
                        <w:rFonts w:ascii="Arial" w:hAnsi="Arial" w:cs="Arial"/>
                        <w:color w:val="00B050"/>
                        <w:sz w:val="20"/>
                        <w:szCs w:val="20"/>
                        <w:rPrChange w:id="28" w:author="IKM" w:date="2024-10-02T09:15:00Z"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rPrChange>
                      </w:rPr>
                      <w:t>Etika i korporativna društvena odgovornost (CSR)</w:t>
                    </w:r>
                  </w:ins>
                  <w:ins w:id="29" w:author="IKM" w:date="2024-10-02T09:16:00Z">
                    <w:r w:rsidR="00A656A6">
                      <w:rPr>
                        <w:rFonts w:ascii="Arial" w:hAnsi="Arial" w:cs="Arial"/>
                        <w:color w:val="00B050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B06C1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EFC57" w14:textId="2342FC9E" w:rsidR="004836B6" w:rsidRPr="008418B5" w:rsidRDefault="00872E53" w:rsidP="0080078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Globalne marke</w:t>
                  </w:r>
                  <w:r w:rsidR="004836B6" w:rsidRPr="008418B5">
                    <w:rPr>
                      <w:rFonts w:ascii="Arial" w:hAnsi="Arial" w:cs="Arial"/>
                      <w:sz w:val="20"/>
                      <w:szCs w:val="20"/>
                    </w:rPr>
                    <w:t>. Internacionalizacija.</w:t>
                  </w:r>
                  <w:ins w:id="30" w:author="IKM" w:date="2024-10-02T09:15:00Z">
                    <w:r w:rsidR="00A7720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A77202" w:rsidRPr="00A77202">
                      <w:rPr>
                        <w:rFonts w:ascii="Arial" w:hAnsi="Arial" w:cs="Arial"/>
                        <w:color w:val="00B050"/>
                        <w:sz w:val="20"/>
                        <w:szCs w:val="20"/>
                        <w:rPrChange w:id="31" w:author="IKM" w:date="2024-10-02T09:16:00Z"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rPrChange>
                      </w:rPr>
                      <w:t xml:space="preserve">Etika i CSR </w:t>
                    </w:r>
                    <w:r w:rsidR="00A77202">
                      <w:rPr>
                        <w:rFonts w:ascii="Arial" w:hAnsi="Arial" w:cs="Arial"/>
                        <w:sz w:val="20"/>
                        <w:szCs w:val="20"/>
                      </w:rPr>
                      <w:t>-</w:t>
                    </w:r>
                  </w:ins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836B6" w:rsidRPr="008418B5">
                    <w:rPr>
                      <w:rFonts w:ascii="Arial" w:hAnsi="Arial" w:cs="Arial"/>
                      <w:sz w:val="20"/>
                      <w:szCs w:val="20"/>
                    </w:rPr>
                    <w:t>Praktični zadaci i diskusija.</w:t>
                  </w:r>
                </w:p>
                <w:p w14:paraId="40039AD4" w14:textId="77777777" w:rsidR="00800786" w:rsidRPr="008418B5" w:rsidRDefault="00872E53" w:rsidP="00944E2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Prezentacije</w:t>
                  </w:r>
                  <w:r w:rsidR="00E93040" w:rsidRPr="008418B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44E2E" w:rsidRPr="008418B5">
                    <w:rPr>
                      <w:rFonts w:ascii="Arial" w:hAnsi="Arial" w:cs="Arial"/>
                      <w:sz w:val="20"/>
                      <w:szCs w:val="20"/>
                    </w:rPr>
                    <w:t>seminarskih radova.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78F5B" w14:textId="77777777" w:rsidR="00800786" w:rsidRPr="008418B5" w:rsidRDefault="00800786" w:rsidP="00800786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18B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A6BB202" w14:textId="77777777" w:rsidR="004C6E67" w:rsidRPr="008418B5" w:rsidRDefault="004C6E67" w:rsidP="004C6E6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18B5" w:rsidRPr="008418B5" w14:paraId="7F28D1DA" w14:textId="77777777" w:rsidTr="72A8FCA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BBAFC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3F11383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484D73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2866ABE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484D73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9B9F947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484D73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E9CF51B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63399F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3399F" w:rsidRPr="008418B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673DE41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247308966"/>
              </w:sdtPr>
              <w:sdtEndPr/>
              <w:sdtContent>
                <w:r w:rsidR="00484D73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6224E76" w14:textId="77777777" w:rsidR="0063399F" w:rsidRPr="008418B5" w:rsidRDefault="009A35A6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63399F" w:rsidRPr="008418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399F" w:rsidRPr="008418B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D28DF9A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484D73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41715E0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484D73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4AF00D4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63399F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8BF7F4F" w14:textId="77777777" w:rsidR="0063399F" w:rsidRPr="008418B5" w:rsidRDefault="009A35A6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id w:val="1842889443"/>
              </w:sdtPr>
              <w:sdtEndPr/>
              <w:sdtContent>
                <w:r w:rsidR="00F957FF" w:rsidRPr="008418B5">
                  <w:rPr>
                    <w:rFonts w:ascii="Segoe UI Symbol" w:eastAsia="MS Gothic" w:hAnsi="Segoe UI Symbol" w:cs="Segoe UI Symbol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F957F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1583DFAE" w14:textId="77777777" w:rsidR="0063399F" w:rsidRPr="008418B5" w:rsidRDefault="009A35A6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53106058"/>
              </w:sdtPr>
              <w:sdtEndPr/>
              <w:sdtContent>
                <w:r w:rsidR="0063399F" w:rsidRPr="008418B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399F"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68A2" w:rsidRPr="008418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868A2" w:rsidRPr="008418B5">
              <w:rPr>
                <w:rFonts w:ascii="Arial" w:hAnsi="Arial" w:cs="Arial"/>
                <w:sz w:val="20"/>
                <w:szCs w:val="20"/>
              </w:rPr>
            </w:r>
            <w:r w:rsidR="00B868A2" w:rsidRPr="008418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B868A2" w:rsidRPr="008418B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63399F" w:rsidRPr="008418B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3399F" w:rsidRPr="008418B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418B5" w:rsidRPr="008418B5" w14:paraId="2888E480" w14:textId="77777777" w:rsidTr="72A8FCA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078883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80CEE38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31BB203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418B5" w:rsidRPr="008418B5" w14:paraId="2498EC5F" w14:textId="77777777" w:rsidTr="72A8FCA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B2B9F3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462A4" w14:textId="77777777" w:rsidR="00313A09" w:rsidRPr="008418B5" w:rsidRDefault="00F131BA" w:rsidP="00EA656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Da bi ostvario pravo na potpis, student mora aktivno prisustvovati nastavi (izlaganje zadataka, rasprave i sudjelovanje u praktičnim vježbama) </w:t>
            </w:r>
            <w:r w:rsidR="00313A09" w:rsidRPr="008418B5">
              <w:rPr>
                <w:rFonts w:ascii="Arial" w:hAnsi="Arial" w:cs="Arial"/>
                <w:sz w:val="20"/>
                <w:szCs w:val="20"/>
              </w:rPr>
              <w:t xml:space="preserve">te izraditi tri evaluacijska zadatka. </w:t>
            </w:r>
            <w:r w:rsidR="00EA656E" w:rsidRPr="008418B5">
              <w:rPr>
                <w:rFonts w:ascii="Arial" w:hAnsi="Arial" w:cs="Arial"/>
                <w:sz w:val="20"/>
                <w:szCs w:val="20"/>
              </w:rPr>
              <w:t xml:space="preserve">Aktivno prisustvo u nastavi podrazumijeva nazočnost studenta na nastavi, </w:t>
            </w:r>
            <w:r w:rsidR="00D12CCF" w:rsidRPr="008418B5">
              <w:rPr>
                <w:rFonts w:ascii="Arial" w:hAnsi="Arial" w:cs="Arial"/>
                <w:sz w:val="20"/>
                <w:szCs w:val="20"/>
              </w:rPr>
              <w:t>i predavanj</w:t>
            </w:r>
            <w:r w:rsidR="00EA656E" w:rsidRPr="008418B5">
              <w:rPr>
                <w:rFonts w:ascii="Arial" w:hAnsi="Arial" w:cs="Arial"/>
                <w:sz w:val="20"/>
                <w:szCs w:val="20"/>
              </w:rPr>
              <w:t>a i vježbe,</w:t>
            </w:r>
            <w:r w:rsidR="008877BA" w:rsidRPr="008418B5">
              <w:rPr>
                <w:rFonts w:ascii="Arial" w:hAnsi="Arial" w:cs="Arial"/>
                <w:sz w:val="20"/>
                <w:szCs w:val="20"/>
              </w:rPr>
              <w:t xml:space="preserve"> u rasponu od 50% do </w:t>
            </w:r>
            <w:r w:rsidR="004B7E37" w:rsidRPr="008418B5">
              <w:rPr>
                <w:rFonts w:ascii="Arial" w:hAnsi="Arial" w:cs="Arial"/>
                <w:sz w:val="20"/>
                <w:szCs w:val="20"/>
              </w:rPr>
              <w:t xml:space="preserve">70%. </w:t>
            </w:r>
          </w:p>
        </w:tc>
      </w:tr>
      <w:tr w:rsidR="008418B5" w:rsidRPr="008418B5" w14:paraId="3EBDA9B4" w14:textId="77777777" w:rsidTr="72A8FCA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0B43B" w14:textId="77777777" w:rsidR="0063399F" w:rsidRPr="008418B5" w:rsidRDefault="0063399F" w:rsidP="00484D7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418B5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</w:t>
            </w:r>
            <w:r w:rsidRPr="008418B5">
              <w:rPr>
                <w:rFonts w:ascii="Arial" w:hAnsi="Arial" w:cs="Arial"/>
                <w:i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F0C5C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9DF7F" w14:textId="77777777" w:rsidR="0063399F" w:rsidRPr="008418B5" w:rsidRDefault="00F0772B" w:rsidP="00F0772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1.4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4FB5D8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00DD7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1FB9F0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CF4F2" w14:textId="77777777" w:rsidR="0063399F" w:rsidRPr="008418B5" w:rsidRDefault="00F0772B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0.4</w:t>
            </w:r>
          </w:p>
        </w:tc>
      </w:tr>
      <w:tr w:rsidR="008418B5" w:rsidRPr="008418B5" w14:paraId="2D7951B4" w14:textId="77777777" w:rsidTr="72A8FCA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24244D" w14:textId="77777777" w:rsidR="0063399F" w:rsidRPr="008418B5" w:rsidRDefault="0063399F" w:rsidP="0063399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916382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33B48" w14:textId="77777777" w:rsidR="0063399F" w:rsidRPr="008418B5" w:rsidRDefault="00B868A2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616D2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62BB7" w14:textId="77777777" w:rsidR="0063399F" w:rsidRPr="008418B5" w:rsidRDefault="00B868A2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07D284" w14:textId="77777777" w:rsidR="0063399F" w:rsidRPr="008418B5" w:rsidRDefault="001D6B40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3CCEC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418B5" w:rsidRPr="008418B5" w14:paraId="54C3F539" w14:textId="77777777" w:rsidTr="72A8FCA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240234F" w14:textId="77777777" w:rsidR="0063399F" w:rsidRPr="008418B5" w:rsidRDefault="0063399F" w:rsidP="0063399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75B07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BE066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CA67B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BBF96" w14:textId="77777777" w:rsidR="0063399F" w:rsidRPr="008418B5" w:rsidRDefault="00F0772B" w:rsidP="00F0772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</w:rPr>
              <w:t>1.4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F19D8E" w14:textId="77777777" w:rsidR="0063399F" w:rsidRPr="008418B5" w:rsidRDefault="00B868A2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63609" w14:textId="77777777" w:rsidR="0063399F" w:rsidRPr="008418B5" w:rsidRDefault="00B868A2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399F"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418B5" w:rsidRPr="008418B5" w14:paraId="33ABD47F" w14:textId="77777777" w:rsidTr="72A8FCA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CA37281" w14:textId="77777777" w:rsidR="0063399F" w:rsidRPr="008418B5" w:rsidRDefault="0063399F" w:rsidP="0063399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CC729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132F4" w14:textId="77777777" w:rsidR="0063399F" w:rsidRPr="008418B5" w:rsidRDefault="00F0772B" w:rsidP="00F0772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1.8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CAA48" w14:textId="77777777" w:rsidR="0063399F" w:rsidRPr="008418B5" w:rsidRDefault="0063399F" w:rsidP="00484D7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418B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0D7EB9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C34EA2" w14:textId="77777777" w:rsidR="0063399F" w:rsidRPr="008418B5" w:rsidRDefault="00B868A2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18B5">
              <w:rPr>
                <w:rFonts w:ascii="Arial" w:hAnsi="Arial" w:cs="Arial"/>
                <w:sz w:val="20"/>
                <w:szCs w:val="20"/>
              </w:rPr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AC6503" w14:textId="77777777" w:rsidR="0063399F" w:rsidRPr="008418B5" w:rsidRDefault="00B868A2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18B5">
              <w:rPr>
                <w:rFonts w:ascii="Arial" w:hAnsi="Arial" w:cs="Arial"/>
                <w:sz w:val="20"/>
                <w:szCs w:val="20"/>
              </w:rPr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418B5" w:rsidRPr="008418B5" w14:paraId="0487E0E9" w14:textId="77777777" w:rsidTr="72A8FCA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03CCA6" w14:textId="77777777" w:rsidR="0063399F" w:rsidRPr="008418B5" w:rsidRDefault="0063399F" w:rsidP="0063399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EE534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BE11F" w14:textId="77777777" w:rsidR="0063399F" w:rsidRPr="008418B5" w:rsidRDefault="00C12C17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opcija </w:t>
            </w:r>
            <w:r w:rsidR="00F0772B" w:rsidRPr="008418B5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824F3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EE4B15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31F13" w14:textId="77777777" w:rsidR="0063399F" w:rsidRPr="008418B5" w:rsidRDefault="00B868A2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18B5">
              <w:rPr>
                <w:rFonts w:ascii="Arial" w:hAnsi="Arial" w:cs="Arial"/>
                <w:sz w:val="20"/>
                <w:szCs w:val="20"/>
              </w:rPr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BE975" w14:textId="77777777" w:rsidR="0063399F" w:rsidRPr="008418B5" w:rsidRDefault="00B868A2" w:rsidP="00484D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418B5">
              <w:rPr>
                <w:rFonts w:ascii="Arial" w:hAnsi="Arial" w:cs="Arial"/>
                <w:sz w:val="20"/>
                <w:szCs w:val="20"/>
              </w:rPr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="0063399F" w:rsidRPr="008418B5">
              <w:rPr>
                <w:rFonts w:ascii="Arial" w:hAnsi="Arial" w:cs="Arial"/>
                <w:sz w:val="20"/>
                <w:szCs w:val="20"/>
              </w:rPr>
              <w:t> </w:t>
            </w:r>
            <w:r w:rsidRPr="008418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418B5" w:rsidRPr="008418B5" w14:paraId="6B5E0327" w14:textId="77777777" w:rsidTr="72A8FCA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CBEEFB" w14:textId="77777777" w:rsidR="0063399F" w:rsidRPr="008418B5" w:rsidRDefault="0063399F" w:rsidP="00484D7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9C1710" w14:textId="77777777" w:rsidR="00BD2012" w:rsidRPr="008418B5" w:rsidRDefault="00CF6E7D" w:rsidP="0090468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Ispit se sastoji od pismenog dijela te </w:t>
            </w:r>
            <w:r w:rsidR="00AE68DC" w:rsidRPr="008418B5">
              <w:rPr>
                <w:rFonts w:ascii="Arial" w:hAnsi="Arial" w:cs="Arial"/>
                <w:sz w:val="20"/>
                <w:szCs w:val="20"/>
              </w:rPr>
              <w:t>seminarskog rada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 i njegovog usmenog izlaganja. </w:t>
            </w:r>
            <w:r w:rsidR="00BD2012" w:rsidRPr="008418B5">
              <w:rPr>
                <w:rFonts w:ascii="Arial" w:hAnsi="Arial" w:cs="Arial"/>
                <w:sz w:val="20"/>
                <w:szCs w:val="20"/>
              </w:rPr>
              <w:t xml:space="preserve">Nastavnik određuje broj studenata za grupni seminarski rad. Grupni </w:t>
            </w:r>
            <w:r w:rsidR="000D4446" w:rsidRPr="008418B5">
              <w:rPr>
                <w:rFonts w:ascii="Arial" w:hAnsi="Arial" w:cs="Arial"/>
                <w:sz w:val="20"/>
                <w:szCs w:val="20"/>
              </w:rPr>
              <w:t>seminarski</w:t>
            </w:r>
            <w:r w:rsidR="00BD2012" w:rsidRPr="008418B5">
              <w:rPr>
                <w:rFonts w:ascii="Arial" w:hAnsi="Arial" w:cs="Arial"/>
                <w:sz w:val="20"/>
                <w:szCs w:val="20"/>
              </w:rPr>
              <w:t xml:space="preserve"> zadatak se sastoji od više dijelova koji će se kontinuirano izrađivati tijekom semestra pri čemu će neki dijelovi biti prezentirani na vježbama. </w:t>
            </w:r>
          </w:p>
          <w:p w14:paraId="442D684D" w14:textId="77777777" w:rsidR="00552E93" w:rsidRPr="008418B5" w:rsidRDefault="00552E93" w:rsidP="0090468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072140" w14:textId="2B712BBB" w:rsidR="00703CAF" w:rsidRPr="008418B5" w:rsidRDefault="00CF6E7D" w:rsidP="0090468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Tijekom semestra organizirat će se dva kolokvija. Uvjet za pristupanje drugom kolokviju je pozitivno ocijenjen prvi kolokvij. Ukupna ocjena će se </w:t>
            </w:r>
            <w:r w:rsidR="00C57252" w:rsidRPr="008418B5">
              <w:rPr>
                <w:rFonts w:ascii="Arial" w:hAnsi="Arial" w:cs="Arial"/>
                <w:sz w:val="20"/>
                <w:szCs w:val="20"/>
              </w:rPr>
              <w:t>zaključiti na temelju ocjena prvog i drugog kolokvija (ili ocjene pismeno</w:t>
            </w:r>
            <w:r w:rsidR="00706690" w:rsidRPr="008418B5">
              <w:rPr>
                <w:rFonts w:ascii="Arial" w:hAnsi="Arial" w:cs="Arial"/>
                <w:sz w:val="20"/>
                <w:szCs w:val="20"/>
              </w:rPr>
              <w:t xml:space="preserve">g ispita), te ocjene </w:t>
            </w:r>
            <w:r w:rsidR="00AE68DC" w:rsidRPr="008418B5">
              <w:rPr>
                <w:rFonts w:ascii="Arial" w:hAnsi="Arial" w:cs="Arial"/>
                <w:sz w:val="20"/>
                <w:szCs w:val="20"/>
              </w:rPr>
              <w:t>seminarskog rada</w:t>
            </w:r>
            <w:r w:rsidR="001E7340" w:rsidRPr="008418B5">
              <w:rPr>
                <w:rFonts w:ascii="Arial" w:hAnsi="Arial" w:cs="Arial"/>
                <w:sz w:val="20"/>
                <w:szCs w:val="20"/>
              </w:rPr>
              <w:t xml:space="preserve"> u omjeru 3</w:t>
            </w:r>
            <w:r w:rsidR="00C57252" w:rsidRPr="008418B5">
              <w:rPr>
                <w:rFonts w:ascii="Arial" w:hAnsi="Arial" w:cs="Arial"/>
                <w:sz w:val="20"/>
                <w:szCs w:val="20"/>
              </w:rPr>
              <w:t>0%:</w:t>
            </w:r>
            <w:r w:rsidR="001E7340" w:rsidRPr="008418B5">
              <w:rPr>
                <w:rFonts w:ascii="Arial" w:hAnsi="Arial" w:cs="Arial"/>
                <w:sz w:val="20"/>
                <w:szCs w:val="20"/>
              </w:rPr>
              <w:t>30%:</w:t>
            </w:r>
            <w:r w:rsidR="00C57252" w:rsidRPr="008418B5">
              <w:rPr>
                <w:rFonts w:ascii="Arial" w:hAnsi="Arial" w:cs="Arial"/>
                <w:sz w:val="20"/>
                <w:szCs w:val="20"/>
              </w:rPr>
              <w:t>40%</w:t>
            </w:r>
            <w:ins w:id="32" w:author="IKM" w:date="2024-10-02T09:17:00Z">
              <w:r w:rsidR="00C551AE">
                <w:rPr>
                  <w:rFonts w:ascii="Arial" w:hAnsi="Arial" w:cs="Arial"/>
                  <w:color w:val="00B050"/>
                  <w:sz w:val="20"/>
                  <w:szCs w:val="20"/>
                </w:rPr>
                <w:t xml:space="preserve"> pri čemu kod seminarskog rada 30% otpada na pisani dio, a 10% na usmeno izlaganje istog. </w:t>
              </w:r>
            </w:ins>
            <w:del w:id="33" w:author="IKM" w:date="2024-10-02T09:17:00Z">
              <w:r w:rsidR="00C57252" w:rsidRPr="008418B5" w:rsidDel="00C551AE">
                <w:rPr>
                  <w:rFonts w:ascii="Arial" w:hAnsi="Arial" w:cs="Arial"/>
                  <w:sz w:val="20"/>
                  <w:szCs w:val="20"/>
                </w:rPr>
                <w:delText xml:space="preserve">. </w:delText>
              </w:r>
            </w:del>
            <w:r w:rsidR="00C57252" w:rsidRPr="008418B5">
              <w:rPr>
                <w:rFonts w:ascii="Arial" w:hAnsi="Arial" w:cs="Arial"/>
                <w:sz w:val="20"/>
                <w:szCs w:val="20"/>
              </w:rPr>
              <w:t xml:space="preserve">Studenti koji polože oba kolokvija oslobađaju se pismenog dijela ispita. </w:t>
            </w:r>
          </w:p>
          <w:p w14:paraId="35934E78" w14:textId="77777777" w:rsidR="00BD2012" w:rsidRPr="008418B5" w:rsidRDefault="00BD2012" w:rsidP="0090468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6309A" w14:textId="77777777" w:rsidR="00191A1E" w:rsidRPr="008418B5" w:rsidRDefault="00191A1E" w:rsidP="00191A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0CF36A13" w14:textId="77777777" w:rsidR="00191A1E" w:rsidRPr="008418B5" w:rsidRDefault="00191A1E" w:rsidP="00191A1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uspješno položio oba kolokvija (na način da je ostvario iz svakog kolokvija 50% točnih odgovora)</w:t>
            </w:r>
          </w:p>
          <w:p w14:paraId="7139248E" w14:textId="77777777" w:rsidR="00191A1E" w:rsidRPr="008418B5" w:rsidRDefault="00191A1E" w:rsidP="00191A1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aktivno sudjelovao u izlaganjima zadataka, raspravama i praktičnim vježbama</w:t>
            </w:r>
          </w:p>
          <w:p w14:paraId="383C4AA1" w14:textId="77777777" w:rsidR="00191A1E" w:rsidRPr="008418B5" w:rsidRDefault="00191A1E" w:rsidP="00191A1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predao seminarski rad na kraju semestra koji je pozitivno ocijenjen.</w:t>
            </w:r>
          </w:p>
          <w:p w14:paraId="7C07E3D1" w14:textId="77777777" w:rsidR="00191A1E" w:rsidRPr="008418B5" w:rsidRDefault="00191A1E" w:rsidP="0090468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BBC741" w14:textId="77777777" w:rsidR="006D039C" w:rsidRPr="008418B5" w:rsidRDefault="006D039C" w:rsidP="006D03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1FD7EC0C" w14:textId="77777777" w:rsidR="006D039C" w:rsidRPr="008418B5" w:rsidRDefault="006D039C" w:rsidP="006D03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39873D42" w14:textId="77777777" w:rsidR="006D039C" w:rsidRPr="008418B5" w:rsidRDefault="006D039C" w:rsidP="006D03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14:paraId="1445EFF6" w14:textId="77777777" w:rsidR="006D039C" w:rsidRPr="008418B5" w:rsidRDefault="006D039C" w:rsidP="006D03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5A1361D2" w14:textId="77777777" w:rsidR="006D039C" w:rsidRPr="008418B5" w:rsidRDefault="006D039C" w:rsidP="006D03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349C8AA2" w14:textId="77777777" w:rsidR="006D039C" w:rsidRPr="008418B5" w:rsidRDefault="006D039C" w:rsidP="006D03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47F3E6B" w14:textId="77777777" w:rsidR="00BD2012" w:rsidRPr="008418B5" w:rsidRDefault="00BD2012" w:rsidP="00BD2012">
            <w:pPr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08A7958" w14:textId="7AC3DC4D" w:rsidR="00BD2012" w:rsidRPr="008418B5" w:rsidRDefault="00BE407A" w:rsidP="00BE407A">
            <w:pPr>
              <w:spacing w:after="0"/>
              <w:rPr>
                <w:rFonts w:cstheme="minorHAnsi"/>
                <w:sz w:val="20"/>
                <w:szCs w:val="20"/>
                <w:lang w:eastAsia="hr-HR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*Ukoliko student ne zadovolji na kolokvijima dužan je polagati završni ispit. Završni ispit će biti organiziran na pisani način. Ukoliko student nije zadovoljan </w:t>
            </w:r>
            <w:ins w:id="34" w:author="IKM" w:date="2024-10-02T09:18:00Z">
              <w:r w:rsidR="00BF7CAA">
                <w:rPr>
                  <w:rFonts w:ascii="Arial" w:hAnsi="Arial" w:cs="Arial"/>
                  <w:color w:val="00B050"/>
                  <w:sz w:val="20"/>
                  <w:szCs w:val="20"/>
                </w:rPr>
                <w:t xml:space="preserve">konačnom </w:t>
              </w:r>
            </w:ins>
            <w:r w:rsidRPr="008418B5">
              <w:rPr>
                <w:rFonts w:ascii="Arial" w:hAnsi="Arial" w:cs="Arial"/>
                <w:sz w:val="20"/>
                <w:szCs w:val="20"/>
              </w:rPr>
              <w:t>ostvarenom ocjenom iz kolegija može pristupiti usmenom ispitu.</w:t>
            </w:r>
          </w:p>
        </w:tc>
      </w:tr>
      <w:tr w:rsidR="008418B5" w:rsidRPr="008418B5" w14:paraId="715E0736" w14:textId="77777777" w:rsidTr="72A8FCA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BD560" w14:textId="77777777" w:rsidR="0063399F" w:rsidRPr="008418B5" w:rsidRDefault="0063399F" w:rsidP="00484D7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256E10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8B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FC1967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8B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676A19" w14:textId="77777777" w:rsidR="0063399F" w:rsidRPr="008418B5" w:rsidRDefault="0063399F" w:rsidP="00484D7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18B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418B5" w:rsidRPr="008418B5" w14:paraId="0C893CCA" w14:textId="77777777" w:rsidTr="72A8FCA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47A36B" w14:textId="77777777" w:rsidR="00443AF0" w:rsidRPr="008418B5" w:rsidRDefault="00443AF0" w:rsidP="00443AF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552300" w14:textId="6A387FA6" w:rsidR="00443AF0" w:rsidRPr="000270DD" w:rsidRDefault="003116F2" w:rsidP="72A8FCA6">
            <w:pPr>
              <w:spacing w:after="0" w:line="257" w:lineRule="auto"/>
              <w:jc w:val="both"/>
              <w:rPr>
                <w:rFonts w:ascii="Arial" w:hAnsi="Arial" w:cs="Arial"/>
                <w:rPrChange w:id="35" w:author="IKM" w:date="2024-10-02T09:20:00Z">
                  <w:rPr/>
                </w:rPrChange>
              </w:rPr>
            </w:pPr>
            <w:ins w:id="36" w:author="IKM" w:date="2024-10-02T09:18:00Z">
              <w:r w:rsidRPr="000270DD">
                <w:rPr>
                  <w:rFonts w:ascii="Arial" w:hAnsi="Arial" w:cs="Arial"/>
                  <w:color w:val="00B050"/>
                  <w:sz w:val="20"/>
                  <w:szCs w:val="20"/>
                  <w:lang w:val="en-GB"/>
                  <w:rPrChange w:id="37" w:author="IKM" w:date="2024-10-02T09:20:00Z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</w:rPrChange>
                </w:rPr>
                <w:t xml:space="preserve">Keller, K. L., </w:t>
              </w:r>
              <w:proofErr w:type="spellStart"/>
              <w:r w:rsidRPr="000270DD">
                <w:rPr>
                  <w:rFonts w:ascii="Arial" w:hAnsi="Arial" w:cs="Arial"/>
                  <w:color w:val="00B050"/>
                  <w:sz w:val="20"/>
                  <w:szCs w:val="20"/>
                  <w:lang w:val="en-GB"/>
                  <w:rPrChange w:id="38" w:author="IKM" w:date="2024-10-02T09:20:00Z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</w:rPrChange>
                </w:rPr>
                <w:t>Swaminathan</w:t>
              </w:r>
              <w:proofErr w:type="spellEnd"/>
              <w:r w:rsidRPr="000270DD">
                <w:rPr>
                  <w:rFonts w:ascii="Arial" w:hAnsi="Arial" w:cs="Arial"/>
                  <w:color w:val="00B050"/>
                  <w:sz w:val="20"/>
                  <w:szCs w:val="20"/>
                  <w:lang w:val="en-GB"/>
                  <w:rPrChange w:id="39" w:author="IKM" w:date="2024-10-02T09:20:00Z">
                    <w:rPr>
                      <w:rFonts w:ascii="Times New Roman" w:hAnsi="Times New Roman"/>
                      <w:color w:val="00B050"/>
                      <w:sz w:val="20"/>
                      <w:szCs w:val="20"/>
                      <w:lang w:val="en-GB"/>
                    </w:rPr>
                  </w:rPrChange>
                </w:rPr>
                <w:t>, V. (2020). Strategic brand management: building, measuring, and managing brand equity, Global edition, Pearson Education.</w:t>
              </w:r>
            </w:ins>
            <w:del w:id="40" w:author="IKM" w:date="2024-10-02T09:18:00Z">
              <w:r w:rsidR="72A8FCA6" w:rsidRPr="000270DD" w:rsidDel="003116F2">
                <w:rPr>
                  <w:rFonts w:ascii="Arial" w:eastAsia="Times New Roman" w:hAnsi="Arial" w:cs="Arial"/>
                  <w:color w:val="FF0000"/>
                  <w:sz w:val="20"/>
                  <w:szCs w:val="20"/>
                  <w:rPrChange w:id="41" w:author="IKM" w:date="2024-10-02T09:20:00Z"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rPrChange>
                </w:rPr>
                <w:delText>Keller, K. L., Swaminathan, V., Parameswaran, A.M.G., Jacob, I.C. (2020). Strategic brand management: building, measuring, and managing brand equity, Pearson Education.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2C9CC0" w14:textId="77777777" w:rsidR="00AE68DC" w:rsidRPr="008418B5" w:rsidRDefault="00AE68DC" w:rsidP="00443AF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866538" w14:textId="1485E2C4" w:rsidR="00443AF0" w:rsidRPr="008418B5" w:rsidRDefault="003116F2" w:rsidP="00443AF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42" w:author="IKM" w:date="2024-10-02T09:18:00Z">
              <w:r w:rsidRPr="003116F2">
                <w:rPr>
                  <w:rFonts w:ascii="Arial" w:hAnsi="Arial" w:cs="Arial"/>
                  <w:color w:val="00B050"/>
                  <w:sz w:val="20"/>
                  <w:szCs w:val="20"/>
                  <w:rPrChange w:id="43" w:author="IKM" w:date="2024-10-02T09:18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2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E5C55F" w14:textId="77777777" w:rsidR="00E438F8" w:rsidRPr="008418B5" w:rsidRDefault="00E438F8" w:rsidP="00443AF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D1B7E9" w14:textId="77777777" w:rsidR="00443AF0" w:rsidRPr="008418B5" w:rsidRDefault="009E55C5" w:rsidP="00443AF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8418B5" w:rsidRPr="008418B5" w14:paraId="35DE9F1C" w14:textId="77777777" w:rsidTr="72A8FCA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EDCE61" w14:textId="77777777" w:rsidR="00443AF0" w:rsidRPr="008418B5" w:rsidRDefault="00443AF0" w:rsidP="00443AF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130D2B" w14:textId="77777777" w:rsidR="00443AF0" w:rsidRPr="008418B5" w:rsidRDefault="00C12C17" w:rsidP="0041397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Šerić, N., </w:t>
            </w:r>
            <w:proofErr w:type="spellStart"/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Vitner</w:t>
            </w:r>
            <w:proofErr w:type="spellEnd"/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-Marković, S., </w:t>
            </w:r>
            <w:proofErr w:type="spellStart"/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Rakušić-Cvrtak</w:t>
            </w:r>
            <w:proofErr w:type="spellEnd"/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K. (2017). </w:t>
            </w:r>
            <w:proofErr w:type="spellStart"/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Brendiranje</w:t>
            </w:r>
            <w:proofErr w:type="spellEnd"/>
            <w:r w:rsidRPr="008418B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za poduzetnike, Redak,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ED11B8" w14:textId="77777777" w:rsidR="001C0FC8" w:rsidRPr="008418B5" w:rsidRDefault="001C0FC8" w:rsidP="00443AF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CDBDA5" w14:textId="77777777" w:rsidR="00443AF0" w:rsidRPr="008418B5" w:rsidRDefault="00AE68DC" w:rsidP="00C12C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1</w:t>
            </w:r>
            <w:r w:rsidR="00C12C17" w:rsidRPr="008418B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F1623F" w14:textId="77777777" w:rsidR="00E438F8" w:rsidRPr="008418B5" w:rsidRDefault="00E438F8" w:rsidP="00443AF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52D5BD" w14:textId="77777777" w:rsidR="00443AF0" w:rsidRPr="008418B5" w:rsidRDefault="009E55C5" w:rsidP="00C12C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8418B5" w:rsidRPr="008418B5" w14:paraId="1A4005D6" w14:textId="77777777" w:rsidTr="72A8FCA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8ABAC8" w14:textId="77777777" w:rsidR="003B3916" w:rsidRPr="008418B5" w:rsidRDefault="003B3916" w:rsidP="003B391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2C5AAE" w14:textId="77777777" w:rsidR="003B3916" w:rsidRPr="008418B5" w:rsidRDefault="003B3916" w:rsidP="003B391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F9EBF" w14:textId="77777777" w:rsidR="003B3916" w:rsidRPr="008418B5" w:rsidRDefault="00C12C17" w:rsidP="00C12C1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Nastavni m</w:t>
            </w:r>
            <w:r w:rsidR="003B3916" w:rsidRPr="008418B5">
              <w:rPr>
                <w:rFonts w:ascii="Arial" w:hAnsi="Arial" w:cs="Arial"/>
                <w:sz w:val="20"/>
                <w:szCs w:val="20"/>
              </w:rPr>
              <w:t xml:space="preserve">aterijali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9A07EA" w14:textId="6F593C69" w:rsidR="003B3916" w:rsidRPr="008418B5" w:rsidRDefault="003116F2" w:rsidP="003B391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44" w:author="IKM" w:date="2024-10-02T09:18:00Z">
              <w:r>
                <w:rPr>
                  <w:rFonts w:ascii="Arial" w:hAnsi="Arial" w:cs="Arial"/>
                  <w:sz w:val="20"/>
                  <w:szCs w:val="20"/>
                </w:rPr>
                <w:t>/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2E5F85" w14:textId="77777777" w:rsidR="003B3916" w:rsidRPr="008418B5" w:rsidRDefault="003B3916" w:rsidP="003B391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133E0B" w14:textId="10C9B51D" w:rsidR="003B3916" w:rsidRPr="008418B5" w:rsidRDefault="003116F2" w:rsidP="003B391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45" w:author="IKM" w:date="2024-10-02T09:18:00Z">
              <w:r>
                <w:rPr>
                  <w:rFonts w:ascii="Arial" w:hAnsi="Arial" w:cs="Arial"/>
                  <w:sz w:val="20"/>
                  <w:szCs w:val="20"/>
                </w:rPr>
                <w:t>d</w:t>
              </w:r>
            </w:ins>
            <w:del w:id="46" w:author="IKM" w:date="2024-10-02T09:18:00Z">
              <w:r w:rsidRPr="008418B5" w:rsidDel="003116F2">
                <w:rPr>
                  <w:rFonts w:ascii="Arial" w:hAnsi="Arial" w:cs="Arial"/>
                  <w:sz w:val="20"/>
                  <w:szCs w:val="20"/>
                </w:rPr>
                <w:delText>D</w:delText>
              </w:r>
            </w:del>
            <w:r w:rsidR="003B3916" w:rsidRPr="008418B5">
              <w:rPr>
                <w:rFonts w:ascii="Arial" w:hAnsi="Arial" w:cs="Arial"/>
                <w:sz w:val="20"/>
                <w:szCs w:val="20"/>
              </w:rPr>
              <w:t>a</w:t>
            </w:r>
            <w:ins w:id="47" w:author="IKM" w:date="2024-10-02T09:18:00Z">
              <w:r>
                <w:rPr>
                  <w:rFonts w:ascii="Arial" w:hAnsi="Arial" w:cs="Arial"/>
                  <w:sz w:val="20"/>
                  <w:szCs w:val="20"/>
                </w:rPr>
                <w:t xml:space="preserve"> (</w:t>
              </w:r>
              <w:r w:rsidRPr="003116F2">
                <w:rPr>
                  <w:rFonts w:ascii="Arial" w:hAnsi="Arial" w:cs="Arial"/>
                  <w:color w:val="00B050"/>
                  <w:sz w:val="20"/>
                  <w:szCs w:val="20"/>
                  <w:rPrChange w:id="48" w:author="IKM" w:date="2024-10-02T09:18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Moodle</w:t>
              </w:r>
              <w:r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</w:p>
        </w:tc>
      </w:tr>
      <w:tr w:rsidR="008418B5" w:rsidRPr="008418B5" w14:paraId="123F1D24" w14:textId="77777777" w:rsidTr="72A8FCA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2CB46A" w14:textId="77777777" w:rsidR="003B3916" w:rsidRPr="008418B5" w:rsidRDefault="003B3916" w:rsidP="003B391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F121FE6" w14:textId="77777777" w:rsidR="003B3916" w:rsidRPr="008418B5" w:rsidRDefault="003B3916" w:rsidP="003B391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810ABE" w14:textId="0771DFF0" w:rsidR="72A8FCA6" w:rsidRPr="00DE3FA0" w:rsidDel="00820694" w:rsidRDefault="72A8FCA6" w:rsidP="00032273">
            <w:pPr>
              <w:spacing w:line="257" w:lineRule="auto"/>
              <w:jc w:val="both"/>
              <w:rPr>
                <w:del w:id="49" w:author="IKM" w:date="2024-10-02T09:19:00Z"/>
                <w:rFonts w:ascii="Arial" w:eastAsia="Times New Roman" w:hAnsi="Arial" w:cs="Arial"/>
                <w:color w:val="FF0000"/>
                <w:sz w:val="20"/>
                <w:szCs w:val="20"/>
                <w:rPrChange w:id="50" w:author="IKM" w:date="2024-10-02T09:21:00Z">
                  <w:rPr>
                    <w:del w:id="51" w:author="IKM" w:date="2024-10-02T09:19:00Z"/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</w:pP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2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Lalaounis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3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, S. T. (2021).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4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Strategic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5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brand management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6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7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development.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8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Creating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59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0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1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marketing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2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successful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3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4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brands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5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6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Routledge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67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.</w:t>
            </w:r>
          </w:p>
          <w:p w14:paraId="36A8A45F" w14:textId="77777777" w:rsidR="00820694" w:rsidRPr="00DE3FA0" w:rsidRDefault="00820694" w:rsidP="00032273">
            <w:pPr>
              <w:spacing w:line="257" w:lineRule="auto"/>
              <w:jc w:val="both"/>
              <w:rPr>
                <w:ins w:id="68" w:author="IKM" w:date="2024-10-02T09:19:00Z"/>
                <w:rFonts w:ascii="Arial" w:eastAsia="Times New Roman" w:hAnsi="Arial" w:cs="Arial"/>
                <w:color w:val="FF0000"/>
                <w:sz w:val="20"/>
                <w:szCs w:val="20"/>
                <w:rPrChange w:id="69" w:author="IKM" w:date="2024-10-02T09:21:00Z">
                  <w:rPr>
                    <w:ins w:id="70" w:author="IKM" w:date="2024-10-02T09:19:00Z"/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</w:pPr>
          </w:p>
          <w:p w14:paraId="2554FFF7" w14:textId="42787F6D" w:rsidR="72A8FCA6" w:rsidRPr="00DE3FA0" w:rsidRDefault="72A8FCA6" w:rsidP="00032273">
            <w:pPr>
              <w:spacing w:line="257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rPrChange w:id="71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</w:pP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2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Chernev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3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, A. (2020).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4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Strategic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5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Brand Management,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6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Cerebellum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7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Press.</w:t>
            </w:r>
          </w:p>
          <w:p w14:paraId="5F598EAA" w14:textId="3D61F42D" w:rsidR="72A8FCA6" w:rsidRPr="00DE3FA0" w:rsidRDefault="72A8FCA6" w:rsidP="00032273">
            <w:pPr>
              <w:spacing w:line="257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rPrChange w:id="78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</w:pP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79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Beverland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0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, M. (2018). Brand management. Co-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1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creating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2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3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meaningful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4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5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brands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6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 xml:space="preserve">, Sage </w:t>
            </w:r>
            <w:proofErr w:type="spellStart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7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Publications</w:t>
            </w:r>
            <w:proofErr w:type="spellEnd"/>
            <w:r w:rsidRPr="00DE3FA0">
              <w:rPr>
                <w:rFonts w:ascii="Arial" w:eastAsia="Times New Roman" w:hAnsi="Arial" w:cs="Arial"/>
                <w:color w:val="FF0000"/>
                <w:sz w:val="20"/>
                <w:szCs w:val="20"/>
                <w:rPrChange w:id="88" w:author="IKM" w:date="2024-10-02T09:21:00Z">
                  <w:rPr>
                    <w:rFonts w:ascii="Times New Roman" w:eastAsia="Times New Roman" w:hAnsi="Times New Roman" w:cs="Times New Roman"/>
                    <w:color w:val="FF0000"/>
                    <w:sz w:val="20"/>
                    <w:szCs w:val="20"/>
                  </w:rPr>
                </w:rPrChange>
              </w:rPr>
              <w:t>.</w:t>
            </w:r>
          </w:p>
          <w:p w14:paraId="5CA46891" w14:textId="580846CF" w:rsidR="00C12C17" w:rsidRDefault="00C12C17" w:rsidP="72A8FCA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72A8FCA6">
              <w:rPr>
                <w:rFonts w:ascii="Arial" w:hAnsi="Arial" w:cs="Arial"/>
                <w:sz w:val="20"/>
                <w:szCs w:val="20"/>
              </w:rPr>
              <w:t>Vranešević</w:t>
            </w:r>
            <w:proofErr w:type="spellEnd"/>
            <w:r w:rsidRPr="72A8FCA6">
              <w:rPr>
                <w:rFonts w:ascii="Arial" w:hAnsi="Arial" w:cs="Arial"/>
                <w:sz w:val="20"/>
                <w:szCs w:val="20"/>
              </w:rPr>
              <w:t xml:space="preserve">, T. (2007). Upravljanje markama, </w:t>
            </w:r>
            <w:proofErr w:type="spellStart"/>
            <w:r w:rsidRPr="72A8FCA6">
              <w:rPr>
                <w:rFonts w:ascii="Arial" w:hAnsi="Arial" w:cs="Arial"/>
                <w:sz w:val="20"/>
                <w:szCs w:val="20"/>
              </w:rPr>
              <w:t>Accent</w:t>
            </w:r>
            <w:proofErr w:type="spellEnd"/>
            <w:r w:rsidRPr="72A8FCA6">
              <w:rPr>
                <w:rFonts w:ascii="Arial" w:hAnsi="Arial" w:cs="Arial"/>
                <w:sz w:val="20"/>
                <w:szCs w:val="20"/>
              </w:rPr>
              <w:t xml:space="preserve"> Zagreb 2007.</w:t>
            </w:r>
          </w:p>
          <w:p w14:paraId="355E88C8" w14:textId="7EB6B476" w:rsidR="00C12C17" w:rsidRDefault="00C12C17" w:rsidP="00C12C17">
            <w:pPr>
              <w:pStyle w:val="HTMLunaprijedoblikovano"/>
              <w:shd w:val="clear" w:color="auto" w:fill="FFFFFF"/>
              <w:rPr>
                <w:ins w:id="89" w:author="IKM" w:date="2024-10-02T09:20:00Z"/>
                <w:rFonts w:ascii="Arial" w:hAnsi="Arial" w:cs="Arial"/>
              </w:rPr>
            </w:pPr>
            <w:r w:rsidRPr="008418B5">
              <w:rPr>
                <w:rFonts w:ascii="Arial" w:hAnsi="Arial" w:cs="Arial"/>
              </w:rPr>
              <w:lastRenderedPageBreak/>
              <w:t xml:space="preserve">Šerić, N., </w:t>
            </w:r>
            <w:proofErr w:type="spellStart"/>
            <w:r w:rsidRPr="008418B5">
              <w:rPr>
                <w:rFonts w:ascii="Arial" w:hAnsi="Arial" w:cs="Arial"/>
              </w:rPr>
              <w:t>Melović</w:t>
            </w:r>
            <w:proofErr w:type="spellEnd"/>
            <w:r w:rsidRPr="008418B5">
              <w:rPr>
                <w:rFonts w:ascii="Arial" w:hAnsi="Arial" w:cs="Arial"/>
              </w:rPr>
              <w:t>, B., Perišić, M. (2019). Upravljanje markom u poduzetništvu, Redak, Split</w:t>
            </w:r>
          </w:p>
          <w:p w14:paraId="3203C5E3" w14:textId="5F27EEAA" w:rsidR="00820694" w:rsidRPr="00820694" w:rsidRDefault="00820694" w:rsidP="00820694">
            <w:pPr>
              <w:pStyle w:val="Tekstkomentara"/>
              <w:spacing w:after="0" w:line="240" w:lineRule="auto"/>
              <w:jc w:val="both"/>
              <w:rPr>
                <w:ins w:id="90" w:author="IKM" w:date="2024-10-02T09:20:00Z"/>
                <w:rFonts w:ascii="Arial" w:hAnsi="Arial" w:cs="Arial"/>
                <w:color w:val="00B050"/>
                <w:shd w:val="clear" w:color="auto" w:fill="FFFFFF"/>
                <w:rPrChange w:id="91" w:author="IKM" w:date="2024-10-02T09:20:00Z">
                  <w:rPr>
                    <w:ins w:id="92" w:author="IKM" w:date="2024-10-02T09:20:00Z"/>
                    <w:rFonts w:asciiTheme="minorHAnsi" w:hAnsiTheme="minorHAnsi" w:cstheme="minorHAnsi"/>
                    <w:color w:val="00B050"/>
                    <w:shd w:val="clear" w:color="auto" w:fill="FFFFFF"/>
                  </w:rPr>
                </w:rPrChange>
              </w:rPr>
            </w:pPr>
            <w:ins w:id="93" w:author="IKM" w:date="2024-10-02T09:20:00Z"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94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Šerić, N., Kursan Milaković I.,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95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Peronja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96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, I. (2024).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97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Specialised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98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99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tourism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0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1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products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2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: development, Management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3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and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4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5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practices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6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.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7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Emerald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8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09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Publishing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10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 xml:space="preserve"> </w:t>
              </w:r>
              <w:proofErr w:type="spellStart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11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Limited</w:t>
              </w:r>
              <w:proofErr w:type="spellEnd"/>
              <w:r w:rsidRPr="00820694">
                <w:rPr>
                  <w:rFonts w:ascii="Arial" w:hAnsi="Arial" w:cs="Arial"/>
                  <w:color w:val="00B050"/>
                  <w:shd w:val="clear" w:color="auto" w:fill="FFFFFF"/>
                  <w:rPrChange w:id="112" w:author="IKM" w:date="2024-10-02T09:20:00Z">
                    <w:rPr>
                      <w:rFonts w:asciiTheme="minorHAnsi" w:hAnsiTheme="minorHAnsi" w:cstheme="minorHAnsi"/>
                      <w:color w:val="00B050"/>
                      <w:shd w:val="clear" w:color="auto" w:fill="FFFFFF"/>
                    </w:rPr>
                  </w:rPrChange>
                </w:rPr>
                <w:t>.</w:t>
              </w:r>
            </w:ins>
          </w:p>
          <w:p w14:paraId="42361EE9" w14:textId="77777777" w:rsidR="00820694" w:rsidRPr="008418B5" w:rsidDel="00820694" w:rsidRDefault="00820694" w:rsidP="00C12C17">
            <w:pPr>
              <w:pStyle w:val="HTMLunaprijedoblikovano"/>
              <w:shd w:val="clear" w:color="auto" w:fill="FFFFFF"/>
              <w:rPr>
                <w:del w:id="113" w:author="IKM" w:date="2024-10-02T09:20:00Z"/>
                <w:rFonts w:ascii="Arial" w:hAnsi="Arial" w:cs="Arial"/>
              </w:rPr>
            </w:pPr>
          </w:p>
          <w:p w14:paraId="7C5E841E" w14:textId="77777777" w:rsidR="00C12C17" w:rsidRPr="008418B5" w:rsidRDefault="00C12C17" w:rsidP="00C12C17">
            <w:pPr>
              <w:pStyle w:val="Tekstkomentara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8418B5">
              <w:rPr>
                <w:rFonts w:ascii="Arial" w:hAnsi="Arial" w:cs="Arial"/>
              </w:rPr>
              <w:t xml:space="preserve">Kursan Milaković, I., Anić, I. D., </w:t>
            </w:r>
            <w:proofErr w:type="spellStart"/>
            <w:r w:rsidRPr="008418B5">
              <w:rPr>
                <w:rFonts w:ascii="Arial" w:hAnsi="Arial" w:cs="Arial"/>
              </w:rPr>
              <w:t>Mihić</w:t>
            </w:r>
            <w:proofErr w:type="spellEnd"/>
            <w:r w:rsidRPr="008418B5">
              <w:rPr>
                <w:rFonts w:ascii="Arial" w:hAnsi="Arial" w:cs="Arial"/>
              </w:rPr>
              <w:t>, M. (2020).</w:t>
            </w:r>
            <w:r w:rsidRPr="008418B5">
              <w:rPr>
                <w:rFonts w:ascii="Arial" w:hAnsi="Arial" w:cs="Arial"/>
                <w:lang w:val="nn-NO"/>
              </w:rPr>
              <w:t xml:space="preserve"> </w:t>
            </w:r>
            <w:hyperlink r:id="rId7" w:history="1"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Drivers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and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Consequences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of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Word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of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Mouth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Communication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from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the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Senders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’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and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Receivers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’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Perspectives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: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The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Evidence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from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the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Croatian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Adult</w:t>
              </w:r>
              <w:proofErr w:type="spellEnd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8418B5">
                <w:rPr>
                  <w:rStyle w:val="Hiperveza"/>
                  <w:rFonts w:ascii="Arial" w:hAnsi="Arial" w:cs="Arial"/>
                  <w:color w:val="auto"/>
                  <w:u w:val="none"/>
                  <w:shd w:val="clear" w:color="auto" w:fill="FFFFFF"/>
                </w:rPr>
                <w:t>Population</w:t>
              </w:r>
              <w:proofErr w:type="spellEnd"/>
            </w:hyperlink>
            <w:r w:rsidRPr="008418B5">
              <w:rPr>
                <w:rStyle w:val="citation"/>
                <w:rFonts w:ascii="Arial" w:hAnsi="Arial" w:cs="Arial"/>
                <w:i/>
                <w:iCs/>
                <w:shd w:val="clear" w:color="auto" w:fill="FFFFFF"/>
              </w:rPr>
              <w:t> // Ekonomska istraživanja,</w:t>
            </w:r>
            <w:r w:rsidRPr="008418B5">
              <w:rPr>
                <w:rStyle w:val="citation"/>
                <w:rFonts w:ascii="Arial" w:hAnsi="Arial" w:cs="Arial"/>
                <w:shd w:val="clear" w:color="auto" w:fill="FFFFFF"/>
              </w:rPr>
              <w:t> </w:t>
            </w:r>
            <w:r w:rsidRPr="008418B5">
              <w:rPr>
                <w:rStyle w:val="Naglaeno"/>
                <w:rFonts w:ascii="Arial" w:hAnsi="Arial" w:cs="Arial"/>
                <w:shd w:val="clear" w:color="auto" w:fill="FFFFFF"/>
              </w:rPr>
              <w:t>33</w:t>
            </w:r>
            <w:r w:rsidRPr="008418B5">
              <w:rPr>
                <w:rStyle w:val="citation"/>
                <w:rFonts w:ascii="Arial" w:hAnsi="Arial" w:cs="Arial"/>
                <w:shd w:val="clear" w:color="auto" w:fill="FFFFFF"/>
              </w:rPr>
              <w:t>, 1, 1667-1684 doi:10.1080/1331677X.2020.1756373 </w:t>
            </w:r>
          </w:p>
          <w:p w14:paraId="73FDB208" w14:textId="77777777" w:rsidR="00C12C17" w:rsidRPr="008418B5" w:rsidRDefault="00C12C17" w:rsidP="00C12C1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Chernatony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L.,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McDonald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Wallace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E. (2011).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Creating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Powerful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Brands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4th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Butterworth-Heinemann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Elsevier,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</w:p>
          <w:p w14:paraId="37D0A80F" w14:textId="77777777" w:rsidR="00E07056" w:rsidRPr="008418B5" w:rsidRDefault="00E07056" w:rsidP="00C12C1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CC21D0" w14:textId="77777777" w:rsidR="00E07056" w:rsidRPr="008418B5" w:rsidRDefault="001A761E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Bulović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N., Šerić, N. (2021),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Creating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a brand on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club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Preliminary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report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creating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a brand on te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club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 Sport Mont Journal (SMJ) No.19(2), 2021, ISSN 1451-7485,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>. 65-68</w:t>
            </w:r>
          </w:p>
          <w:p w14:paraId="643A04A6" w14:textId="77777777" w:rsidR="001A761E" w:rsidRPr="008418B5" w:rsidRDefault="001A761E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Šerić, N., Jerković, M.,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Bučić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K. (2017), Mogućnosti kreiranja turističke marke zaobalne destinacije Svilaja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Moseć,u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Kapitanović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) Zbornik radova Župa Ogorje – Putovima života  i vjere između Svilaje i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Moseća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>, Filozofski fakultet Split, ISBN 978–953–57775–6–4 str. 467–486</w:t>
            </w:r>
          </w:p>
          <w:p w14:paraId="20D13736" w14:textId="77777777" w:rsidR="001A761E" w:rsidRPr="008418B5" w:rsidRDefault="001A761E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Melović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B.,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Milović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N., Šerić, N.,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Djokaj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A. (2019),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Brendiranje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gradova u svjetlu europskih integracija – empirijsko istraživanje u Crnoj Gori, u Zbornik radova: Jahorina Business Forum 2019, VIII Naučna konferencija sa međunarodnim učešćem, Jahorina BiH 27.-29. ožujka 2019. godine, ISSN 2303-8969,University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East Sarajevo,  str. 319-328</w:t>
            </w:r>
          </w:p>
          <w:p w14:paraId="153FE378" w14:textId="77777777" w:rsidR="001A761E" w:rsidRPr="008418B5" w:rsidRDefault="001A761E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Šerić, N. (2012),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Brendiranje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turističke destinacije temeljeno na identitetu, RT-SEE-2012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>, Jahorina, str. 428-436, ISBN 978-9958-0912-0-9, Univerzitet u Istočnom Sarajevu, BiH</w:t>
            </w:r>
          </w:p>
          <w:p w14:paraId="4F0625B2" w14:textId="77777777" w:rsidR="001A761E" w:rsidRPr="008418B5" w:rsidRDefault="001A761E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Šerić, N. (2012),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Brendiranje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otoka istočnog Jadrana u funkciji jačanja identiteta turističke destinacije, poglavlje u Identitet jadranskog prostora Hrvatske: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retrospekt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i prospekt(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>. Crnjak-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Karanović,Derado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Fredotović,Petrić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>), str. 291-307, ISBN 978-953-281-046-2, Ekonomski fakultet u Splitu</w:t>
            </w:r>
          </w:p>
          <w:p w14:paraId="39E0F2DC" w14:textId="77777777" w:rsidR="001A761E" w:rsidRPr="008418B5" w:rsidRDefault="001A761E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D1A98F" w14:textId="77777777" w:rsidR="008A256F" w:rsidRPr="008418B5" w:rsidRDefault="00D65291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Članci iz znanstvenih časopisa – Journal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Brand Management (</w:t>
            </w:r>
            <w:r w:rsidR="00C37B89" w:rsidRPr="008418B5">
              <w:rPr>
                <w:rFonts w:ascii="Arial" w:hAnsi="Arial" w:cs="Arial"/>
                <w:sz w:val="20"/>
                <w:szCs w:val="20"/>
              </w:rPr>
              <w:t>https://link.springer.com/journal/41262/volumes-and-issues</w:t>
            </w:r>
            <w:r w:rsidRPr="008418B5">
              <w:rPr>
                <w:rFonts w:ascii="Arial" w:hAnsi="Arial" w:cs="Arial"/>
                <w:sz w:val="20"/>
                <w:szCs w:val="20"/>
              </w:rPr>
              <w:t>)</w:t>
            </w:r>
            <w:r w:rsidR="00FF03CC" w:rsidRPr="008418B5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FF03CC" w:rsidRPr="008418B5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FF03CC" w:rsidRPr="008418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F03CC" w:rsidRPr="008418B5"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="00FF03CC" w:rsidRPr="008418B5">
              <w:rPr>
                <w:rFonts w:ascii="Arial" w:hAnsi="Arial" w:cs="Arial"/>
                <w:sz w:val="20"/>
                <w:szCs w:val="20"/>
              </w:rPr>
              <w:t xml:space="preserve"> &amp; Brand Management (</w:t>
            </w:r>
            <w:r w:rsidR="00C441CC" w:rsidRPr="008418B5">
              <w:rPr>
                <w:rFonts w:ascii="Arial" w:hAnsi="Arial" w:cs="Arial"/>
                <w:sz w:val="20"/>
                <w:szCs w:val="20"/>
              </w:rPr>
              <w:t>https://www.emeraldgrouppublishing.com/journal/jpbm)</w:t>
            </w:r>
          </w:p>
          <w:p w14:paraId="576278F0" w14:textId="77777777" w:rsidR="00C37B89" w:rsidRPr="008418B5" w:rsidRDefault="00C37B89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 xml:space="preserve">Tematski video s </w:t>
            </w:r>
            <w:proofErr w:type="spellStart"/>
            <w:r w:rsidRPr="008418B5">
              <w:rPr>
                <w:rFonts w:ascii="Arial" w:hAnsi="Arial" w:cs="Arial"/>
                <w:sz w:val="20"/>
                <w:szCs w:val="20"/>
              </w:rPr>
              <w:t>Youtube</w:t>
            </w:r>
            <w:proofErr w:type="spellEnd"/>
            <w:r w:rsidRPr="008418B5">
              <w:rPr>
                <w:rFonts w:ascii="Arial" w:hAnsi="Arial" w:cs="Arial"/>
                <w:sz w:val="20"/>
                <w:szCs w:val="20"/>
              </w:rPr>
              <w:t xml:space="preserve"> i TED kanala</w:t>
            </w:r>
          </w:p>
          <w:p w14:paraId="77C66C8C" w14:textId="77777777" w:rsidR="00C37B89" w:rsidRPr="008418B5" w:rsidRDefault="00C37B89" w:rsidP="009D7C6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Poslovni slučajevi iz različitih domaćih i inozemnih izvora pripremljeni od strane nastavnika</w:t>
            </w:r>
          </w:p>
        </w:tc>
      </w:tr>
      <w:tr w:rsidR="008418B5" w:rsidRPr="008418B5" w14:paraId="7B058A59" w14:textId="77777777" w:rsidTr="72A8FCA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D9F4F" w14:textId="77777777" w:rsidR="003B3916" w:rsidRPr="008418B5" w:rsidRDefault="003B3916" w:rsidP="003B391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55A24" w14:textId="77777777" w:rsidR="003B3916" w:rsidRPr="008418B5" w:rsidRDefault="003B3916" w:rsidP="003B39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18B5">
              <w:rPr>
                <w:rFonts w:ascii="Arial" w:hAnsi="Arial" w:cs="Arial"/>
                <w:bCs/>
                <w:sz w:val="20"/>
                <w:szCs w:val="20"/>
              </w:rPr>
              <w:t>Praćenje uspješnosti izvršenja obveza studenata (nastavnik)</w:t>
            </w:r>
          </w:p>
          <w:p w14:paraId="2FBFD2A6" w14:textId="24E3DDC6" w:rsidR="003B3916" w:rsidRPr="008418B5" w:rsidRDefault="003B3916" w:rsidP="003B39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18B5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ins w:id="114" w:author="Katarina Sumić Milković" w:date="2024-10-17T14:09:00Z">
              <w:r w:rsidR="001216DD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r w:rsidRPr="008418B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6D00ED4A" w14:textId="5CB1BE5A" w:rsidR="003B3916" w:rsidRPr="008418B5" w:rsidRDefault="003B3916" w:rsidP="003B39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418B5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ins w:id="115" w:author="Katarina Sumić Milković" w:date="2024-10-31T12:46:00Z">
              <w:r w:rsidR="00A53E31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A53E31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16" w:author="Katarina Sumić Milković" w:date="2024-10-31T12:46:00Z">
              <w:r w:rsidRPr="008418B5" w:rsidDel="00A53E31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8418B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79C188E" w14:textId="77777777" w:rsidR="003B3916" w:rsidRPr="008418B5" w:rsidRDefault="003B3916" w:rsidP="003B39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418B5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A66F65A" w14:textId="2F36C2E7" w:rsidR="00CA58AF" w:rsidRPr="008418B5" w:rsidRDefault="00CA58AF" w:rsidP="00EA5AE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418B5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ishodi učenja predmeta. Povremeno se vrši provjera sadržaja ispita, temeljem koje se utvrđuje primjerenost načina provjeravanja ishod</w:t>
            </w:r>
            <w:r w:rsidR="005A4CDE" w:rsidRPr="008418B5">
              <w:rPr>
                <w:rFonts w:ascii="Arial" w:hAnsi="Arial" w:cs="Arial"/>
                <w:bCs/>
                <w:sz w:val="20"/>
                <w:szCs w:val="20"/>
              </w:rPr>
              <w:t>a učenja (</w:t>
            </w:r>
            <w:ins w:id="117" w:author="Katarina Sumić Milković" w:date="2024-10-31T12:47:00Z">
              <w:r w:rsidR="00A53E31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prodekan za nastavu</w:t>
              </w:r>
              <w:r w:rsidR="00A53E31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118" w:author="Katarina Sumić Milković" w:date="2024-10-31T12:47:00Z">
              <w:r w:rsidR="005A4CDE" w:rsidRPr="008418B5" w:rsidDel="00A53E31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bookmarkStart w:id="119" w:name="_GoBack"/>
            <w:bookmarkEnd w:id="119"/>
            <w:r w:rsidR="005A4CDE" w:rsidRPr="008418B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8418B5" w:rsidRPr="008418B5" w14:paraId="2A6E47FE" w14:textId="77777777" w:rsidTr="72A8FCA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996641" w14:textId="77777777" w:rsidR="003B3916" w:rsidRPr="008418B5" w:rsidRDefault="003B3916" w:rsidP="003B391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F49111" w14:textId="77777777" w:rsidR="003B3916" w:rsidRPr="008418B5" w:rsidRDefault="003B3916" w:rsidP="00C12C1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18B5">
              <w:rPr>
                <w:rFonts w:ascii="Arial" w:hAnsi="Arial" w:cs="Arial"/>
                <w:i/>
                <w:sz w:val="20"/>
                <w:szCs w:val="20"/>
              </w:rPr>
              <w:t xml:space="preserve">Brand menadžeri 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="00AC1076" w:rsidRPr="008418B5">
              <w:rPr>
                <w:rFonts w:ascii="Arial" w:hAnsi="Arial" w:cs="Arial"/>
                <w:sz w:val="20"/>
                <w:szCs w:val="20"/>
              </w:rPr>
              <w:t xml:space="preserve">uvelike 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tražen kadar na tržištu rada, </w:t>
            </w:r>
            <w:r w:rsidR="00AC1076" w:rsidRPr="008418B5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8418B5">
              <w:rPr>
                <w:rFonts w:ascii="Arial" w:hAnsi="Arial" w:cs="Arial"/>
                <w:sz w:val="20"/>
                <w:szCs w:val="20"/>
              </w:rPr>
              <w:t>kolegiji vezani uz marku i upravljanje markom su</w:t>
            </w:r>
            <w:r w:rsidR="00C12C17" w:rsidRPr="008418B5">
              <w:rPr>
                <w:rFonts w:ascii="Arial" w:hAnsi="Arial" w:cs="Arial"/>
                <w:sz w:val="20"/>
                <w:szCs w:val="20"/>
              </w:rPr>
              <w:t xml:space="preserve"> vrlo</w:t>
            </w:r>
            <w:r w:rsidRPr="008418B5">
              <w:rPr>
                <w:rFonts w:ascii="Arial" w:hAnsi="Arial" w:cs="Arial"/>
                <w:sz w:val="20"/>
                <w:szCs w:val="20"/>
              </w:rPr>
              <w:t xml:space="preserve"> rije</w:t>
            </w:r>
            <w:r w:rsidR="00C12C17" w:rsidRPr="008418B5">
              <w:rPr>
                <w:rFonts w:ascii="Arial" w:hAnsi="Arial" w:cs="Arial"/>
                <w:sz w:val="20"/>
                <w:szCs w:val="20"/>
              </w:rPr>
              <w:t>tki na smjerovima poslovne ekonomije</w:t>
            </w:r>
            <w:r w:rsidR="0059716A" w:rsidRPr="008418B5">
              <w:rPr>
                <w:rFonts w:ascii="Arial" w:hAnsi="Arial" w:cs="Arial"/>
                <w:sz w:val="20"/>
                <w:szCs w:val="20"/>
              </w:rPr>
              <w:t xml:space="preserve"> u RH</w:t>
            </w:r>
            <w:r w:rsidRPr="008418B5">
              <w:rPr>
                <w:rFonts w:ascii="Arial" w:hAnsi="Arial" w:cs="Arial"/>
                <w:sz w:val="20"/>
                <w:szCs w:val="20"/>
              </w:rPr>
              <w:t>.</w:t>
            </w:r>
            <w:r w:rsidR="00C12C17" w:rsidRPr="008418B5">
              <w:rPr>
                <w:rFonts w:ascii="Arial" w:hAnsi="Arial" w:cs="Arial"/>
                <w:sz w:val="20"/>
                <w:szCs w:val="20"/>
              </w:rPr>
              <w:t xml:space="preserve"> Na EFST ovo je prvi kolegij iz ovog područja </w:t>
            </w:r>
            <w:r w:rsidR="007B4BB5" w:rsidRPr="008418B5">
              <w:rPr>
                <w:rFonts w:ascii="Arial" w:hAnsi="Arial" w:cs="Arial"/>
                <w:sz w:val="20"/>
                <w:szCs w:val="20"/>
              </w:rPr>
              <w:t>marketinga</w:t>
            </w:r>
            <w:r w:rsidR="00C12C17" w:rsidRPr="008418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3CC96D7" w14:textId="77777777" w:rsidR="0063399F" w:rsidRPr="00EA2515" w:rsidRDefault="0063399F" w:rsidP="0063399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C39F75" w14:textId="77777777" w:rsidR="00F9727E" w:rsidRPr="00EA2515" w:rsidRDefault="00F9727E" w:rsidP="0063399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F9727E" w:rsidRPr="00EA2515" w:rsidSect="003D13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A3385" w14:textId="77777777" w:rsidR="009A35A6" w:rsidRDefault="009A35A6" w:rsidP="00F907D7">
      <w:pPr>
        <w:spacing w:after="0" w:line="240" w:lineRule="auto"/>
      </w:pPr>
      <w:r>
        <w:separator/>
      </w:r>
    </w:p>
  </w:endnote>
  <w:endnote w:type="continuationSeparator" w:id="0">
    <w:p w14:paraId="243EDE6C" w14:textId="77777777" w:rsidR="009A35A6" w:rsidRDefault="009A35A6" w:rsidP="00F90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832DD" w14:textId="77777777" w:rsidR="00076356" w:rsidRPr="00076356" w:rsidRDefault="00076356" w:rsidP="00076356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076356">
      <w:rPr>
        <w:rFonts w:ascii="Calibri" w:eastAsia="Calibri" w:hAnsi="Calibri" w:cs="Times New Roman"/>
      </w:rPr>
      <w:t>2021./2022.</w:t>
    </w:r>
  </w:p>
  <w:p w14:paraId="3FC3F312" w14:textId="297C9791" w:rsidR="00F907D7" w:rsidRPr="00076356" w:rsidRDefault="00C57147" w:rsidP="00076356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>01</w:t>
    </w:r>
    <w:r w:rsidR="00076356" w:rsidRPr="00076356">
      <w:rPr>
        <w:rFonts w:ascii="Calibri" w:eastAsia="Calibri" w:hAnsi="Calibri" w:cs="Times New Roman"/>
      </w:rPr>
      <w:t>/</w:t>
    </w:r>
    <w:r>
      <w:rPr>
        <w:rFonts w:ascii="Calibri" w:eastAsia="Calibri" w:hAnsi="Calibri" w:cs="Times New Roman"/>
      </w:rPr>
      <w:t>03</w:t>
    </w:r>
    <w:r w:rsidR="00076356" w:rsidRPr="00076356">
      <w:rPr>
        <w:rFonts w:ascii="Calibri" w:eastAsia="Calibri" w:hAnsi="Calibri" w:cs="Times New Roman"/>
      </w:rPr>
      <w:t>/2</w:t>
    </w:r>
    <w:r>
      <w:rPr>
        <w:rFonts w:ascii="Calibri" w:eastAsia="Calibri" w:hAnsi="Calibri" w:cs="Times New Roman"/>
      </w:rPr>
      <w:t>2</w:t>
    </w:r>
    <w:r w:rsidR="00076356" w:rsidRPr="00076356">
      <w:rPr>
        <w:rFonts w:ascii="Calibri" w:eastAsia="Calibri" w:hAnsi="Calibri" w:cs="Times New Roman"/>
      </w:rPr>
      <w:t xml:space="preserve"> – </w:t>
    </w:r>
    <w:r>
      <w:rPr>
        <w:rFonts w:ascii="Calibri" w:eastAsia="Calibri" w:hAnsi="Calibri" w:cs="Times New Roman"/>
      </w:rPr>
      <w:t>9</w:t>
    </w:r>
    <w:r w:rsidR="00076356" w:rsidRPr="00076356">
      <w:rPr>
        <w:rFonts w:ascii="Calibri" w:eastAsia="Calibri" w:hAnsi="Calibri" w:cs="Times New Roman"/>
      </w:rPr>
      <w:t xml:space="preserve">. </w:t>
    </w:r>
    <w:proofErr w:type="spellStart"/>
    <w:r w:rsidR="00076356" w:rsidRPr="00076356">
      <w:rPr>
        <w:rFonts w:ascii="Calibri" w:eastAsia="Calibri" w:hAnsi="Calibri" w:cs="Times New Roman"/>
      </w:rPr>
      <w:t>Sj</w:t>
    </w:r>
    <w:proofErr w:type="spellEnd"/>
    <w:r w:rsidR="00076356" w:rsidRPr="00076356">
      <w:rPr>
        <w:rFonts w:ascii="Calibri" w:eastAsia="Calibri" w:hAnsi="Calibri" w:cs="Times New Roman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9CC87" w14:textId="77777777" w:rsidR="009A35A6" w:rsidRDefault="009A35A6" w:rsidP="00F907D7">
      <w:pPr>
        <w:spacing w:after="0" w:line="240" w:lineRule="auto"/>
      </w:pPr>
      <w:r>
        <w:separator/>
      </w:r>
    </w:p>
  </w:footnote>
  <w:footnote w:type="continuationSeparator" w:id="0">
    <w:p w14:paraId="3EE7F8AA" w14:textId="77777777" w:rsidR="009A35A6" w:rsidRDefault="009A35A6" w:rsidP="00F90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3609"/>
    <w:multiLevelType w:val="hybridMultilevel"/>
    <w:tmpl w:val="FA761AE0"/>
    <w:lvl w:ilvl="0" w:tplc="61A2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6731A"/>
    <w:multiLevelType w:val="hybridMultilevel"/>
    <w:tmpl w:val="4D041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255B6"/>
    <w:multiLevelType w:val="hybridMultilevel"/>
    <w:tmpl w:val="E0F6F4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207A"/>
    <w:multiLevelType w:val="hybridMultilevel"/>
    <w:tmpl w:val="B38C94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B4C9B"/>
    <w:multiLevelType w:val="hybridMultilevel"/>
    <w:tmpl w:val="D292B9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A53F0C"/>
    <w:multiLevelType w:val="hybridMultilevel"/>
    <w:tmpl w:val="EF60DDF6"/>
    <w:lvl w:ilvl="0" w:tplc="DC182B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77EA6"/>
    <w:multiLevelType w:val="hybridMultilevel"/>
    <w:tmpl w:val="4D041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5B0EC3"/>
    <w:multiLevelType w:val="hybridMultilevel"/>
    <w:tmpl w:val="B3C046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62052B6F"/>
    <w:multiLevelType w:val="hybridMultilevel"/>
    <w:tmpl w:val="9CA2901C"/>
    <w:lvl w:ilvl="0" w:tplc="9B0EDC3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7D1C6F4F"/>
    <w:multiLevelType w:val="hybridMultilevel"/>
    <w:tmpl w:val="33F49AB8"/>
    <w:lvl w:ilvl="0" w:tplc="27CC3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1"/>
  </w:num>
  <w:num w:numId="5">
    <w:abstractNumId w:val="5"/>
  </w:num>
  <w:num w:numId="6">
    <w:abstractNumId w:val="12"/>
  </w:num>
  <w:num w:numId="7">
    <w:abstractNumId w:val="14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0"/>
  </w:num>
  <w:num w:numId="14">
    <w:abstractNumId w:val="11"/>
  </w:num>
  <w:num w:numId="15">
    <w:abstractNumId w:val="9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KM">
    <w15:presenceInfo w15:providerId="Windows Live" w15:userId="63accf4c9e323b03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F00"/>
    <w:rsid w:val="000007E6"/>
    <w:rsid w:val="000178B1"/>
    <w:rsid w:val="000270DD"/>
    <w:rsid w:val="00032273"/>
    <w:rsid w:val="000621AE"/>
    <w:rsid w:val="000657DD"/>
    <w:rsid w:val="00065904"/>
    <w:rsid w:val="00065D77"/>
    <w:rsid w:val="00073059"/>
    <w:rsid w:val="00076356"/>
    <w:rsid w:val="000766CE"/>
    <w:rsid w:val="00082602"/>
    <w:rsid w:val="00095A9F"/>
    <w:rsid w:val="000A004D"/>
    <w:rsid w:val="000A09C5"/>
    <w:rsid w:val="000A45FC"/>
    <w:rsid w:val="000A5AE7"/>
    <w:rsid w:val="000C4DBB"/>
    <w:rsid w:val="000C713B"/>
    <w:rsid w:val="000D4446"/>
    <w:rsid w:val="000D6B15"/>
    <w:rsid w:val="000E1A20"/>
    <w:rsid w:val="000E4AB1"/>
    <w:rsid w:val="000E6BB3"/>
    <w:rsid w:val="000F3202"/>
    <w:rsid w:val="00104E2E"/>
    <w:rsid w:val="00113947"/>
    <w:rsid w:val="001154D0"/>
    <w:rsid w:val="00116ED4"/>
    <w:rsid w:val="00117B9B"/>
    <w:rsid w:val="001216DD"/>
    <w:rsid w:val="0013308F"/>
    <w:rsid w:val="00144D5B"/>
    <w:rsid w:val="001524B9"/>
    <w:rsid w:val="00163965"/>
    <w:rsid w:val="00165D06"/>
    <w:rsid w:val="00167221"/>
    <w:rsid w:val="00170A1B"/>
    <w:rsid w:val="00191A1E"/>
    <w:rsid w:val="00194056"/>
    <w:rsid w:val="001A0F5B"/>
    <w:rsid w:val="001A1DA9"/>
    <w:rsid w:val="001A2765"/>
    <w:rsid w:val="001A5174"/>
    <w:rsid w:val="001A761E"/>
    <w:rsid w:val="001A7B9A"/>
    <w:rsid w:val="001C0FC8"/>
    <w:rsid w:val="001C158B"/>
    <w:rsid w:val="001C1DE8"/>
    <w:rsid w:val="001D29BD"/>
    <w:rsid w:val="001D4482"/>
    <w:rsid w:val="001D6B40"/>
    <w:rsid w:val="001E1653"/>
    <w:rsid w:val="001E7340"/>
    <w:rsid w:val="001F7DBE"/>
    <w:rsid w:val="0020185D"/>
    <w:rsid w:val="00202F34"/>
    <w:rsid w:val="002077AD"/>
    <w:rsid w:val="00211EB1"/>
    <w:rsid w:val="00226647"/>
    <w:rsid w:val="00245758"/>
    <w:rsid w:val="00260A59"/>
    <w:rsid w:val="0027424F"/>
    <w:rsid w:val="0028093C"/>
    <w:rsid w:val="0028185D"/>
    <w:rsid w:val="00294BC9"/>
    <w:rsid w:val="002C5297"/>
    <w:rsid w:val="002C6C84"/>
    <w:rsid w:val="002E6873"/>
    <w:rsid w:val="002F49B0"/>
    <w:rsid w:val="002F4B32"/>
    <w:rsid w:val="003116F2"/>
    <w:rsid w:val="00312915"/>
    <w:rsid w:val="00313A09"/>
    <w:rsid w:val="00315ADD"/>
    <w:rsid w:val="00320E2C"/>
    <w:rsid w:val="003304FE"/>
    <w:rsid w:val="00343191"/>
    <w:rsid w:val="00345DDC"/>
    <w:rsid w:val="00372A90"/>
    <w:rsid w:val="003745E7"/>
    <w:rsid w:val="003750A0"/>
    <w:rsid w:val="003753F2"/>
    <w:rsid w:val="003925EC"/>
    <w:rsid w:val="00394264"/>
    <w:rsid w:val="003A592C"/>
    <w:rsid w:val="003B1E83"/>
    <w:rsid w:val="003B2D4A"/>
    <w:rsid w:val="003B3916"/>
    <w:rsid w:val="003B3AB2"/>
    <w:rsid w:val="003C1ED2"/>
    <w:rsid w:val="003C559A"/>
    <w:rsid w:val="003D13F1"/>
    <w:rsid w:val="003D1C8C"/>
    <w:rsid w:val="003D292F"/>
    <w:rsid w:val="003D2C77"/>
    <w:rsid w:val="003E437C"/>
    <w:rsid w:val="003E5CBF"/>
    <w:rsid w:val="003E6078"/>
    <w:rsid w:val="003E6181"/>
    <w:rsid w:val="003E7215"/>
    <w:rsid w:val="003F4B02"/>
    <w:rsid w:val="003F6202"/>
    <w:rsid w:val="003F6680"/>
    <w:rsid w:val="00402503"/>
    <w:rsid w:val="00406677"/>
    <w:rsid w:val="0041397F"/>
    <w:rsid w:val="0042158C"/>
    <w:rsid w:val="004221A2"/>
    <w:rsid w:val="00422A9D"/>
    <w:rsid w:val="0042465D"/>
    <w:rsid w:val="0042493A"/>
    <w:rsid w:val="00432E1E"/>
    <w:rsid w:val="00435F9A"/>
    <w:rsid w:val="00443AF0"/>
    <w:rsid w:val="004472B4"/>
    <w:rsid w:val="00455951"/>
    <w:rsid w:val="00456985"/>
    <w:rsid w:val="004578E3"/>
    <w:rsid w:val="004579DF"/>
    <w:rsid w:val="00472934"/>
    <w:rsid w:val="00480F44"/>
    <w:rsid w:val="00483512"/>
    <w:rsid w:val="004836B6"/>
    <w:rsid w:val="00483CFB"/>
    <w:rsid w:val="00484D73"/>
    <w:rsid w:val="0048566A"/>
    <w:rsid w:val="00485B3F"/>
    <w:rsid w:val="00485EB1"/>
    <w:rsid w:val="00493852"/>
    <w:rsid w:val="0049728D"/>
    <w:rsid w:val="004A0104"/>
    <w:rsid w:val="004B08FD"/>
    <w:rsid w:val="004B1961"/>
    <w:rsid w:val="004B4957"/>
    <w:rsid w:val="004B7E37"/>
    <w:rsid w:val="004C6D05"/>
    <w:rsid w:val="004C6E67"/>
    <w:rsid w:val="004D2310"/>
    <w:rsid w:val="00504D33"/>
    <w:rsid w:val="0051302C"/>
    <w:rsid w:val="00521712"/>
    <w:rsid w:val="005223A6"/>
    <w:rsid w:val="005324DC"/>
    <w:rsid w:val="005345B1"/>
    <w:rsid w:val="00552E93"/>
    <w:rsid w:val="005600F6"/>
    <w:rsid w:val="00565732"/>
    <w:rsid w:val="0057390A"/>
    <w:rsid w:val="00575924"/>
    <w:rsid w:val="00583595"/>
    <w:rsid w:val="0059716A"/>
    <w:rsid w:val="005A459D"/>
    <w:rsid w:val="005A4CDE"/>
    <w:rsid w:val="005A5DB3"/>
    <w:rsid w:val="005B1769"/>
    <w:rsid w:val="005C4823"/>
    <w:rsid w:val="005C5B4C"/>
    <w:rsid w:val="005C663C"/>
    <w:rsid w:val="005D0C09"/>
    <w:rsid w:val="005D28C4"/>
    <w:rsid w:val="005D5161"/>
    <w:rsid w:val="005D6A88"/>
    <w:rsid w:val="005F00EA"/>
    <w:rsid w:val="0061269C"/>
    <w:rsid w:val="00627F80"/>
    <w:rsid w:val="00631004"/>
    <w:rsid w:val="006329D6"/>
    <w:rsid w:val="0063399F"/>
    <w:rsid w:val="00634462"/>
    <w:rsid w:val="00643A48"/>
    <w:rsid w:val="00645054"/>
    <w:rsid w:val="00653937"/>
    <w:rsid w:val="00656762"/>
    <w:rsid w:val="006649DA"/>
    <w:rsid w:val="00664D24"/>
    <w:rsid w:val="00674AD9"/>
    <w:rsid w:val="006A17C3"/>
    <w:rsid w:val="006B21E6"/>
    <w:rsid w:val="006C1F72"/>
    <w:rsid w:val="006D039C"/>
    <w:rsid w:val="006D40CA"/>
    <w:rsid w:val="006D4E22"/>
    <w:rsid w:val="006F2A38"/>
    <w:rsid w:val="006F4D92"/>
    <w:rsid w:val="006F6494"/>
    <w:rsid w:val="00702487"/>
    <w:rsid w:val="00703CAF"/>
    <w:rsid w:val="00706690"/>
    <w:rsid w:val="0071174F"/>
    <w:rsid w:val="007134F3"/>
    <w:rsid w:val="00717A02"/>
    <w:rsid w:val="00727330"/>
    <w:rsid w:val="0073079B"/>
    <w:rsid w:val="00736430"/>
    <w:rsid w:val="007413CA"/>
    <w:rsid w:val="00742921"/>
    <w:rsid w:val="007459A2"/>
    <w:rsid w:val="007726DB"/>
    <w:rsid w:val="007733E2"/>
    <w:rsid w:val="00774E82"/>
    <w:rsid w:val="007A313B"/>
    <w:rsid w:val="007B4BB5"/>
    <w:rsid w:val="007C15F8"/>
    <w:rsid w:val="007D46D6"/>
    <w:rsid w:val="007D48CA"/>
    <w:rsid w:val="00800786"/>
    <w:rsid w:val="0080090A"/>
    <w:rsid w:val="00801CB3"/>
    <w:rsid w:val="00814318"/>
    <w:rsid w:val="008145E4"/>
    <w:rsid w:val="00817D69"/>
    <w:rsid w:val="008201CA"/>
    <w:rsid w:val="0082063E"/>
    <w:rsid w:val="00820694"/>
    <w:rsid w:val="00822139"/>
    <w:rsid w:val="00823C29"/>
    <w:rsid w:val="00823C3E"/>
    <w:rsid w:val="008260D3"/>
    <w:rsid w:val="00832DAA"/>
    <w:rsid w:val="00840A5D"/>
    <w:rsid w:val="008418B5"/>
    <w:rsid w:val="00843221"/>
    <w:rsid w:val="00844144"/>
    <w:rsid w:val="008513CF"/>
    <w:rsid w:val="00854F06"/>
    <w:rsid w:val="008558D5"/>
    <w:rsid w:val="0086526F"/>
    <w:rsid w:val="008677FD"/>
    <w:rsid w:val="00872421"/>
    <w:rsid w:val="00872E53"/>
    <w:rsid w:val="00873766"/>
    <w:rsid w:val="00877DAF"/>
    <w:rsid w:val="00882037"/>
    <w:rsid w:val="008877BA"/>
    <w:rsid w:val="00887EED"/>
    <w:rsid w:val="0089309D"/>
    <w:rsid w:val="008A256F"/>
    <w:rsid w:val="008A38DE"/>
    <w:rsid w:val="008B00FF"/>
    <w:rsid w:val="008B3B84"/>
    <w:rsid w:val="008B596C"/>
    <w:rsid w:val="008D325F"/>
    <w:rsid w:val="009010AB"/>
    <w:rsid w:val="00904688"/>
    <w:rsid w:val="00921DB9"/>
    <w:rsid w:val="009224E7"/>
    <w:rsid w:val="009315F2"/>
    <w:rsid w:val="00943EFB"/>
    <w:rsid w:val="00944E2E"/>
    <w:rsid w:val="009519A3"/>
    <w:rsid w:val="0095323B"/>
    <w:rsid w:val="00954C36"/>
    <w:rsid w:val="0095536B"/>
    <w:rsid w:val="00961328"/>
    <w:rsid w:val="009617D7"/>
    <w:rsid w:val="00971F3F"/>
    <w:rsid w:val="00973115"/>
    <w:rsid w:val="00982E38"/>
    <w:rsid w:val="0099067A"/>
    <w:rsid w:val="00990769"/>
    <w:rsid w:val="00994296"/>
    <w:rsid w:val="009A35A6"/>
    <w:rsid w:val="009A47DD"/>
    <w:rsid w:val="009A69FE"/>
    <w:rsid w:val="009C42CA"/>
    <w:rsid w:val="009D034A"/>
    <w:rsid w:val="009D7C6C"/>
    <w:rsid w:val="009E08BE"/>
    <w:rsid w:val="009E3005"/>
    <w:rsid w:val="009E55C5"/>
    <w:rsid w:val="009F4ECF"/>
    <w:rsid w:val="009F64AC"/>
    <w:rsid w:val="00A01547"/>
    <w:rsid w:val="00A02097"/>
    <w:rsid w:val="00A1309B"/>
    <w:rsid w:val="00A1453C"/>
    <w:rsid w:val="00A24AC9"/>
    <w:rsid w:val="00A2774E"/>
    <w:rsid w:val="00A33931"/>
    <w:rsid w:val="00A42BE6"/>
    <w:rsid w:val="00A51AC9"/>
    <w:rsid w:val="00A53E31"/>
    <w:rsid w:val="00A553A5"/>
    <w:rsid w:val="00A5645D"/>
    <w:rsid w:val="00A656A6"/>
    <w:rsid w:val="00A77202"/>
    <w:rsid w:val="00A85161"/>
    <w:rsid w:val="00A87EDA"/>
    <w:rsid w:val="00AA6FB2"/>
    <w:rsid w:val="00AA6FFA"/>
    <w:rsid w:val="00AB6AD4"/>
    <w:rsid w:val="00AB75B2"/>
    <w:rsid w:val="00AC0704"/>
    <w:rsid w:val="00AC1076"/>
    <w:rsid w:val="00AC4D1A"/>
    <w:rsid w:val="00AD6C4E"/>
    <w:rsid w:val="00AE3B21"/>
    <w:rsid w:val="00AE3B3A"/>
    <w:rsid w:val="00AE56EC"/>
    <w:rsid w:val="00AE68DC"/>
    <w:rsid w:val="00AF43A3"/>
    <w:rsid w:val="00AF53E6"/>
    <w:rsid w:val="00AF5E62"/>
    <w:rsid w:val="00B3531C"/>
    <w:rsid w:val="00B41C0D"/>
    <w:rsid w:val="00B436FF"/>
    <w:rsid w:val="00B444DA"/>
    <w:rsid w:val="00B46789"/>
    <w:rsid w:val="00B537D5"/>
    <w:rsid w:val="00B70AE6"/>
    <w:rsid w:val="00B71705"/>
    <w:rsid w:val="00B74D61"/>
    <w:rsid w:val="00B75ACF"/>
    <w:rsid w:val="00B77345"/>
    <w:rsid w:val="00B82F84"/>
    <w:rsid w:val="00B867B0"/>
    <w:rsid w:val="00B868A2"/>
    <w:rsid w:val="00BB3D30"/>
    <w:rsid w:val="00BC33C4"/>
    <w:rsid w:val="00BC6A0B"/>
    <w:rsid w:val="00BD12AF"/>
    <w:rsid w:val="00BD1529"/>
    <w:rsid w:val="00BD2012"/>
    <w:rsid w:val="00BD7A3E"/>
    <w:rsid w:val="00BE407A"/>
    <w:rsid w:val="00BE7BB2"/>
    <w:rsid w:val="00BF3679"/>
    <w:rsid w:val="00BF39FA"/>
    <w:rsid w:val="00BF5A3B"/>
    <w:rsid w:val="00BF7CAA"/>
    <w:rsid w:val="00C01F48"/>
    <w:rsid w:val="00C03AE8"/>
    <w:rsid w:val="00C052E0"/>
    <w:rsid w:val="00C05754"/>
    <w:rsid w:val="00C12C17"/>
    <w:rsid w:val="00C1789F"/>
    <w:rsid w:val="00C2620A"/>
    <w:rsid w:val="00C319F4"/>
    <w:rsid w:val="00C3311E"/>
    <w:rsid w:val="00C37B89"/>
    <w:rsid w:val="00C441CC"/>
    <w:rsid w:val="00C52BE5"/>
    <w:rsid w:val="00C54DF8"/>
    <w:rsid w:val="00C551AE"/>
    <w:rsid w:val="00C57147"/>
    <w:rsid w:val="00C57252"/>
    <w:rsid w:val="00C61E28"/>
    <w:rsid w:val="00C72581"/>
    <w:rsid w:val="00C824D7"/>
    <w:rsid w:val="00CA58AF"/>
    <w:rsid w:val="00CC72EA"/>
    <w:rsid w:val="00CD2730"/>
    <w:rsid w:val="00CD6046"/>
    <w:rsid w:val="00CE509E"/>
    <w:rsid w:val="00CF621B"/>
    <w:rsid w:val="00CF6E7D"/>
    <w:rsid w:val="00D06035"/>
    <w:rsid w:val="00D12CCF"/>
    <w:rsid w:val="00D16F06"/>
    <w:rsid w:val="00D3573B"/>
    <w:rsid w:val="00D40943"/>
    <w:rsid w:val="00D41967"/>
    <w:rsid w:val="00D4242E"/>
    <w:rsid w:val="00D45A2B"/>
    <w:rsid w:val="00D52613"/>
    <w:rsid w:val="00D64D42"/>
    <w:rsid w:val="00D65291"/>
    <w:rsid w:val="00D657BA"/>
    <w:rsid w:val="00D766FA"/>
    <w:rsid w:val="00D8325A"/>
    <w:rsid w:val="00D92382"/>
    <w:rsid w:val="00D94C7A"/>
    <w:rsid w:val="00DE3FA0"/>
    <w:rsid w:val="00DE7B4F"/>
    <w:rsid w:val="00E018DA"/>
    <w:rsid w:val="00E07056"/>
    <w:rsid w:val="00E27759"/>
    <w:rsid w:val="00E308F9"/>
    <w:rsid w:val="00E32C2B"/>
    <w:rsid w:val="00E438F8"/>
    <w:rsid w:val="00E44F00"/>
    <w:rsid w:val="00E53FF3"/>
    <w:rsid w:val="00E60DC2"/>
    <w:rsid w:val="00E62C98"/>
    <w:rsid w:val="00E65C02"/>
    <w:rsid w:val="00E66853"/>
    <w:rsid w:val="00E72DED"/>
    <w:rsid w:val="00E80FDA"/>
    <w:rsid w:val="00E93040"/>
    <w:rsid w:val="00E943EF"/>
    <w:rsid w:val="00E94C5C"/>
    <w:rsid w:val="00EA2515"/>
    <w:rsid w:val="00EA49C9"/>
    <w:rsid w:val="00EA5AED"/>
    <w:rsid w:val="00EA656E"/>
    <w:rsid w:val="00EB2549"/>
    <w:rsid w:val="00EC3230"/>
    <w:rsid w:val="00EC77C2"/>
    <w:rsid w:val="00F0772B"/>
    <w:rsid w:val="00F131BA"/>
    <w:rsid w:val="00F13AA5"/>
    <w:rsid w:val="00F14D81"/>
    <w:rsid w:val="00F307DE"/>
    <w:rsid w:val="00F34CE0"/>
    <w:rsid w:val="00F35AE0"/>
    <w:rsid w:val="00F44F72"/>
    <w:rsid w:val="00F475ED"/>
    <w:rsid w:val="00F47A6C"/>
    <w:rsid w:val="00F505D1"/>
    <w:rsid w:val="00F61859"/>
    <w:rsid w:val="00F64D8C"/>
    <w:rsid w:val="00F715B4"/>
    <w:rsid w:val="00F7437A"/>
    <w:rsid w:val="00F75A20"/>
    <w:rsid w:val="00F84DD4"/>
    <w:rsid w:val="00F907D7"/>
    <w:rsid w:val="00F957FF"/>
    <w:rsid w:val="00F9727E"/>
    <w:rsid w:val="00F97732"/>
    <w:rsid w:val="00FA7FA7"/>
    <w:rsid w:val="00FB0CA4"/>
    <w:rsid w:val="00FB51A4"/>
    <w:rsid w:val="00FC65CF"/>
    <w:rsid w:val="00FD287F"/>
    <w:rsid w:val="00FE4008"/>
    <w:rsid w:val="00FE5B6C"/>
    <w:rsid w:val="00FE75EB"/>
    <w:rsid w:val="00FF03CC"/>
    <w:rsid w:val="00FF50FC"/>
    <w:rsid w:val="172C11DB"/>
    <w:rsid w:val="28B66559"/>
    <w:rsid w:val="2B374D8C"/>
    <w:rsid w:val="51DEBF3E"/>
    <w:rsid w:val="6E0B3FD9"/>
    <w:rsid w:val="72A8F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EB718"/>
  <w15:docId w15:val="{6861D7E0-9529-4360-BC91-3A3D9EBC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44F0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Odlomakpopisa"/>
    <w:next w:val="Normal"/>
    <w:link w:val="PodnaslovChar"/>
    <w:uiPriority w:val="11"/>
    <w:qFormat/>
    <w:rsid w:val="00E44F00"/>
    <w:pPr>
      <w:numPr>
        <w:ilvl w:val="1"/>
        <w:numId w:val="1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E44F00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paragraph" w:styleId="Odlomakpopisa">
    <w:name w:val="List Paragraph"/>
    <w:basedOn w:val="Normal"/>
    <w:uiPriority w:val="34"/>
    <w:qFormat/>
    <w:rsid w:val="00E44F00"/>
    <w:pPr>
      <w:ind w:left="720"/>
      <w:contextualSpacing/>
    </w:pPr>
  </w:style>
  <w:style w:type="paragraph" w:customStyle="1" w:styleId="FieldText">
    <w:name w:val="Field Text"/>
    <w:basedOn w:val="Normal"/>
    <w:rsid w:val="0063399F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3399F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399F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E66853"/>
    <w:rPr>
      <w:sz w:val="16"/>
      <w:szCs w:val="16"/>
    </w:rPr>
  </w:style>
  <w:style w:type="character" w:customStyle="1" w:styleId="apple-converted-space">
    <w:name w:val="apple-converted-space"/>
    <w:basedOn w:val="Zadanifontodlomka"/>
    <w:rsid w:val="00800786"/>
  </w:style>
  <w:style w:type="character" w:styleId="Istaknuto">
    <w:name w:val="Emphasis"/>
    <w:basedOn w:val="Zadanifontodlomka"/>
    <w:uiPriority w:val="20"/>
    <w:qFormat/>
    <w:rsid w:val="00800786"/>
    <w:rPr>
      <w:i/>
      <w:iCs/>
    </w:rPr>
  </w:style>
  <w:style w:type="character" w:customStyle="1" w:styleId="hps">
    <w:name w:val="hps"/>
    <w:basedOn w:val="Zadanifontodlomka"/>
    <w:rsid w:val="00F131BA"/>
  </w:style>
  <w:style w:type="character" w:styleId="Hiperveza">
    <w:name w:val="Hyperlink"/>
    <w:basedOn w:val="Zadanifontodlomka"/>
    <w:uiPriority w:val="99"/>
    <w:unhideWhenUsed/>
    <w:rsid w:val="00C37B89"/>
    <w:rPr>
      <w:color w:val="0000FF" w:themeColor="hyperlink"/>
      <w:u w:val="single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6C1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6C1F72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rsid w:val="00A33931"/>
    <w:rPr>
      <w:rFonts w:ascii="Calibri" w:eastAsia="Times New Roman" w:hAnsi="Calibri" w:cs="Times New Roman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A33931"/>
    <w:rPr>
      <w:rFonts w:ascii="Calibri" w:eastAsia="Times New Roman" w:hAnsi="Calibri" w:cs="Times New Roman"/>
      <w:sz w:val="20"/>
      <w:szCs w:val="20"/>
    </w:rPr>
  </w:style>
  <w:style w:type="character" w:customStyle="1" w:styleId="citation">
    <w:name w:val="citation"/>
    <w:basedOn w:val="Zadanifontodlomka"/>
    <w:rsid w:val="00A33931"/>
  </w:style>
  <w:style w:type="paragraph" w:styleId="Zaglavlje">
    <w:name w:val="header"/>
    <w:basedOn w:val="Normal"/>
    <w:link w:val="ZaglavljeChar"/>
    <w:uiPriority w:val="99"/>
    <w:unhideWhenUsed/>
    <w:rsid w:val="00F90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907D7"/>
  </w:style>
  <w:style w:type="paragraph" w:styleId="Podnoje">
    <w:name w:val="footer"/>
    <w:basedOn w:val="Normal"/>
    <w:link w:val="PodnojeChar"/>
    <w:uiPriority w:val="99"/>
    <w:unhideWhenUsed/>
    <w:rsid w:val="00F90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9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ib.irb.hr/10576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IKM</dc:creator>
  <cp:lastModifiedBy>Katarina Sumić Milković</cp:lastModifiedBy>
  <cp:revision>32</cp:revision>
  <cp:lastPrinted>2021-10-22T13:30:00Z</cp:lastPrinted>
  <dcterms:created xsi:type="dcterms:W3CDTF">2024-10-02T07:14:00Z</dcterms:created>
  <dcterms:modified xsi:type="dcterms:W3CDTF">2024-10-31T11:47:00Z</dcterms:modified>
</cp:coreProperties>
</file>